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525E5"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r w:rsidR="00103273" w:rsidRPr="00103273">
        <w:rPr>
          <w:b/>
          <w:noProof/>
          <w:sz w:val="24"/>
        </w:rPr>
        <w:t>R5-243521</w:t>
      </w:r>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A1C87" w:rsidR="001E41F3" w:rsidRPr="00410371" w:rsidRDefault="00000000" w:rsidP="00E13F3D">
            <w:pPr>
              <w:pStyle w:val="CRCoverPage"/>
              <w:spacing w:after="0"/>
              <w:jc w:val="right"/>
              <w:rPr>
                <w:b/>
                <w:noProof/>
                <w:sz w:val="28"/>
              </w:rPr>
            </w:pPr>
            <w:fldSimple w:instr=" DOCPROPERTY  Spec#  \* MERGEFORMAT ">
              <w:r w:rsidR="00535EA6">
                <w:rPr>
                  <w:b/>
                  <w:noProof/>
                  <w:sz w:val="28"/>
                </w:rPr>
                <w:t>38.523-</w:t>
              </w:r>
              <w:r w:rsidR="00C244E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6F42D" w:rsidR="001E41F3" w:rsidRPr="00410371" w:rsidRDefault="00000000" w:rsidP="0076292C">
            <w:pPr>
              <w:pStyle w:val="CRCoverPage"/>
              <w:spacing w:after="0"/>
              <w:jc w:val="center"/>
              <w:rPr>
                <w:noProof/>
              </w:rPr>
            </w:pPr>
            <w:fldSimple w:instr=" DOCPROPERTY  Cr#  \* MERGEFORMAT ">
              <w:r w:rsidR="0076292C">
                <w:rPr>
                  <w:b/>
                  <w:noProof/>
                  <w:sz w:val="28"/>
                </w:rPr>
                <w:t>0465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2A979" w:rsidR="001E41F3" w:rsidRPr="00410371" w:rsidRDefault="00103273" w:rsidP="00E13F3D">
            <w:pPr>
              <w:pStyle w:val="CRCoverPage"/>
              <w:spacing w:after="0"/>
              <w:jc w:val="center"/>
              <w:rPr>
                <w:b/>
                <w:noProof/>
              </w:rPr>
            </w:pPr>
            <w:r w:rsidRPr="0010327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A3133" w:rsidR="001E41F3" w:rsidRPr="00410371" w:rsidRDefault="00000000">
            <w:pPr>
              <w:pStyle w:val="CRCoverPage"/>
              <w:spacing w:after="0"/>
              <w:jc w:val="center"/>
              <w:rPr>
                <w:noProof/>
                <w:sz w:val="28"/>
              </w:rPr>
            </w:pPr>
            <w:fldSimple w:instr=" DOCPROPERTY  Version  \* MERGEFORMAT ">
              <w:r w:rsidR="00740AD0">
                <w:rPr>
                  <w:b/>
                  <w:noProof/>
                  <w:sz w:val="28"/>
                </w:rPr>
                <w:t>17.6.</w:t>
              </w:r>
              <w:r w:rsidR="00C244E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C70F0"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9D170B" w:rsidRPr="009D170B">
                    <w:t>Corrections to applicability of Network Slice Admision Control mobility management aspects test cases</w:t>
                  </w:r>
                  <w:r w:rsidR="00DC0255">
                    <w:t xml:space="preserve"> </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000000">
            <w:pPr>
              <w:pStyle w:val="CRCoverPage"/>
              <w:spacing w:after="0"/>
              <w:ind w:left="100"/>
              <w:rPr>
                <w:noProof/>
              </w:rPr>
            </w:pPr>
            <w:fldSimple w:instr=" DOCPROPERTY  SourceIfWg  \* MERGEFORMAT ">
              <w:fldSimple w:instr=" DOCPROPERTY  SourceIfWg  \* MERGEFORMAT ">
                <w:r w:rsidR="00851A54">
                  <w:rPr>
                    <w:noProof/>
                  </w:rPr>
                  <w:t>Qualcomm CDMA Technologies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EF8F1" w:rsidR="001E41F3" w:rsidRDefault="00000000">
            <w:pPr>
              <w:pStyle w:val="CRCoverPage"/>
              <w:spacing w:after="0"/>
              <w:ind w:left="100"/>
              <w:rPr>
                <w:noProof/>
              </w:rPr>
            </w:pPr>
            <w:fldSimple w:instr=" DOCPROPERTY  RelatedWis  \* MERGEFORMAT ">
              <w:r w:rsidR="005672F8" w:rsidRPr="00C27A44">
                <w:rPr>
                  <w:noProof/>
                </w:rPr>
                <w:t>TEI17_Test, eNS_Ph2-UEConTest</w:t>
              </w:r>
              <w:r w:rsidR="005672F8" w:rsidRPr="00066B7F">
                <w:t xml:space="preserve"> </w:t>
              </w:r>
              <w:r w:rsidR="005F2B5B" w:rsidRPr="0081141B">
                <w:t xml:space="preserve"> </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B81D1" w:rsidR="001E41F3" w:rsidRDefault="005A6550">
            <w:pPr>
              <w:pStyle w:val="CRCoverPage"/>
              <w:spacing w:after="0"/>
              <w:ind w:left="100"/>
              <w:rPr>
                <w:noProof/>
              </w:rPr>
            </w:pPr>
            <w:r>
              <w:t>2024-05-08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2B7C3C" w:rsidR="001E41F3" w:rsidRDefault="0010327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2A201" w:rsidR="00831CDB" w:rsidRDefault="00996FF2" w:rsidP="00831CDB">
            <w:pPr>
              <w:pStyle w:val="CRCoverPage"/>
              <w:spacing w:after="0"/>
              <w:ind w:left="100"/>
              <w:rPr>
                <w:noProof/>
              </w:rPr>
            </w:pPr>
            <w:r>
              <w:t xml:space="preserve">Network Slice Admision Control mobility management aspects test cases are only applicable to </w:t>
            </w:r>
            <w:r w:rsidRPr="00067C60">
              <w:t>UE supports extended rejected NSSAI</w:t>
            </w:r>
            <w:r>
              <w:t xml:space="preserve"> so the applicatlity for those test cases needs to be updated accordingly.</w:t>
            </w: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Default="00831CDB" w:rsidP="00831CDB">
            <w:pPr>
              <w:pStyle w:val="CRCoverPage"/>
              <w:spacing w:after="0"/>
              <w:rPr>
                <w:noProof/>
                <w:sz w:val="8"/>
                <w:szCs w:val="8"/>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5B8FB" w14:textId="77777777" w:rsidR="00A22603" w:rsidRDefault="002A0A2C" w:rsidP="00A22603">
            <w:pPr>
              <w:pStyle w:val="CRCoverPage"/>
              <w:spacing w:after="0"/>
              <w:ind w:left="100"/>
              <w:rPr>
                <w:noProof/>
              </w:rPr>
            </w:pPr>
            <w:r>
              <w:rPr>
                <w:noProof/>
              </w:rPr>
              <w:t>Updated applicability for test cases under clause 9.1.12 NSAC/ Mobility management aspects</w:t>
            </w:r>
          </w:p>
          <w:p w14:paraId="0F66FBED" w14:textId="77777777" w:rsidR="00961D64" w:rsidRDefault="00961D64" w:rsidP="00A22603">
            <w:pPr>
              <w:pStyle w:val="CRCoverPage"/>
              <w:spacing w:after="0"/>
              <w:ind w:left="100"/>
              <w:rPr>
                <w:noProof/>
              </w:rPr>
            </w:pPr>
          </w:p>
          <w:p w14:paraId="31C656EC" w14:textId="26C8DADD" w:rsidR="00961D64" w:rsidRDefault="00961D64" w:rsidP="00CE1108">
            <w:pPr>
              <w:pStyle w:val="CRCoverPage"/>
              <w:spacing w:after="0"/>
              <w:ind w:left="100"/>
              <w:rPr>
                <w:noProof/>
              </w:rPr>
            </w:pPr>
            <w:r>
              <w:rPr>
                <w:noProof/>
              </w:rPr>
              <w:t>Test case IDs - 9.1.12.1, 9.1.12.2, 9.1.12.3</w:t>
            </w:r>
            <w:r w:rsidR="00CE1108">
              <w:rPr>
                <w:noProof/>
              </w:rPr>
              <w:t xml:space="preserve">, </w:t>
            </w:r>
            <w:r>
              <w:rPr>
                <w:noProof/>
              </w:rPr>
              <w:t>9.1.12.4</w:t>
            </w:r>
            <w:r w:rsidR="00CE1108">
              <w:rPr>
                <w:noProof/>
              </w:rPr>
              <w:t xml:space="preserve">, </w:t>
            </w:r>
            <w:r>
              <w:rPr>
                <w:noProof/>
              </w:rPr>
              <w:t>9.1.12.5</w:t>
            </w:r>
            <w:r w:rsidR="00D17528">
              <w:rPr>
                <w:noProof/>
              </w:rPr>
              <w:t>, and 9.3.1.4</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6EFFF" w:rsidR="005109AE" w:rsidRDefault="002C4B51" w:rsidP="005109AE">
            <w:pPr>
              <w:pStyle w:val="CRCoverPage"/>
              <w:spacing w:after="0"/>
              <w:ind w:left="100"/>
              <w:rPr>
                <w:noProof/>
              </w:rPr>
            </w:pPr>
            <w:r>
              <w:t>Test Case will remain without corresponding applicability.</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4E4D2" w:rsidR="005109AE" w:rsidRDefault="00F80465" w:rsidP="005109AE">
            <w:pPr>
              <w:pStyle w:val="CRCoverPage"/>
              <w:spacing w:after="0"/>
              <w:ind w:left="100"/>
              <w:rPr>
                <w:noProof/>
              </w:rPr>
            </w:pPr>
            <w:r>
              <w:rPr>
                <w:noProof/>
              </w:rPr>
              <w:t>4.1</w:t>
            </w:r>
            <w:r w:rsidR="006C4ED0">
              <w:rPr>
                <w:noProof/>
              </w:rPr>
              <w:t>, 4.2</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709E1" w14:textId="77777777" w:rsidR="0058248A" w:rsidRDefault="0058248A" w:rsidP="0058248A">
            <w:pPr>
              <w:pStyle w:val="CRCoverPage"/>
              <w:spacing w:after="0"/>
              <w:ind w:left="100"/>
              <w:rPr>
                <w:noProof/>
              </w:rPr>
            </w:pPr>
            <w:r>
              <w:rPr>
                <w:noProof/>
              </w:rPr>
              <w:t>TTCN impact</w:t>
            </w:r>
          </w:p>
          <w:p w14:paraId="00D3B8F7" w14:textId="2065310C" w:rsidR="005109AE" w:rsidRDefault="0058248A" w:rsidP="0058248A">
            <w:pPr>
              <w:pStyle w:val="CRCoverPage"/>
              <w:spacing w:after="0"/>
              <w:ind w:left="100"/>
              <w:rPr>
                <w:noProof/>
              </w:rPr>
            </w:pPr>
            <w:r>
              <w:rPr>
                <w:noProof/>
              </w:rPr>
              <w:t>Secretary to resolve applicbaility condition Cxxx</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F7BF5"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2090E187" w14:textId="77777777" w:rsidR="00207643" w:rsidRDefault="00207643" w:rsidP="00DD552E">
      <w:pPr>
        <w:pStyle w:val="H6"/>
        <w:rPr>
          <w:noProof/>
          <w:color w:val="4F81BD" w:themeColor="accent1"/>
          <w:sz w:val="28"/>
          <w:szCs w:val="28"/>
        </w:rPr>
      </w:pPr>
    </w:p>
    <w:p w14:paraId="7BF16FBF" w14:textId="46AAC693" w:rsidR="00DD552E" w:rsidRDefault="00DD552E" w:rsidP="00DD552E">
      <w:pPr>
        <w:pStyle w:val="H6"/>
        <w:rPr>
          <w:noProof/>
          <w:color w:val="4F81BD" w:themeColor="accent1"/>
          <w:sz w:val="28"/>
          <w:szCs w:val="28"/>
        </w:rPr>
      </w:pPr>
      <w:r w:rsidRPr="00850E2C">
        <w:rPr>
          <w:noProof/>
          <w:color w:val="4F81BD" w:themeColor="accent1"/>
          <w:sz w:val="28"/>
          <w:szCs w:val="28"/>
        </w:rPr>
        <w:t>&lt;Start of modified section&gt;</w:t>
      </w:r>
    </w:p>
    <w:p w14:paraId="379EFAD0" w14:textId="77777777" w:rsidR="00CA05CA" w:rsidRPr="00CD02FD" w:rsidRDefault="00CA05CA" w:rsidP="00CA05CA">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CA05CA" w:rsidRPr="00CD02FD" w14:paraId="3AD50BF7" w14:textId="77777777" w:rsidTr="00772D0A">
        <w:trPr>
          <w:tblHeader/>
          <w:jc w:val="center"/>
        </w:trPr>
        <w:tc>
          <w:tcPr>
            <w:tcW w:w="1172" w:type="dxa"/>
            <w:tcBorders>
              <w:bottom w:val="nil"/>
            </w:tcBorders>
          </w:tcPr>
          <w:p w14:paraId="6908CBDC" w14:textId="77777777" w:rsidR="00CA05CA" w:rsidRPr="00CD02FD" w:rsidRDefault="00CA05CA" w:rsidP="00772D0A">
            <w:pPr>
              <w:pStyle w:val="TAH"/>
              <w:keepNext w:val="0"/>
              <w:keepLines w:val="0"/>
              <w:rPr>
                <w:sz w:val="16"/>
                <w:szCs w:val="16"/>
              </w:rPr>
            </w:pPr>
            <w:r w:rsidRPr="00CD02FD">
              <w:rPr>
                <w:sz w:val="16"/>
                <w:szCs w:val="16"/>
              </w:rPr>
              <w:t>Clause</w:t>
            </w:r>
          </w:p>
        </w:tc>
        <w:tc>
          <w:tcPr>
            <w:tcW w:w="3517" w:type="dxa"/>
            <w:tcBorders>
              <w:bottom w:val="nil"/>
            </w:tcBorders>
          </w:tcPr>
          <w:p w14:paraId="1181B002" w14:textId="77777777" w:rsidR="00CA05CA" w:rsidRPr="00CD02FD" w:rsidRDefault="00CA05CA" w:rsidP="00772D0A">
            <w:pPr>
              <w:pStyle w:val="TAH"/>
              <w:keepNext w:val="0"/>
              <w:keepLines w:val="0"/>
              <w:rPr>
                <w:sz w:val="16"/>
                <w:szCs w:val="16"/>
              </w:rPr>
            </w:pPr>
            <w:r w:rsidRPr="00CD02FD">
              <w:rPr>
                <w:sz w:val="16"/>
                <w:szCs w:val="16"/>
              </w:rPr>
              <w:t>TC Title</w:t>
            </w:r>
          </w:p>
        </w:tc>
        <w:tc>
          <w:tcPr>
            <w:tcW w:w="813" w:type="dxa"/>
            <w:tcBorders>
              <w:bottom w:val="nil"/>
            </w:tcBorders>
          </w:tcPr>
          <w:p w14:paraId="374A0495" w14:textId="77777777" w:rsidR="00CA05CA" w:rsidRPr="00CD02FD" w:rsidRDefault="00CA05CA" w:rsidP="00772D0A">
            <w:pPr>
              <w:pStyle w:val="TAH"/>
              <w:keepNext w:val="0"/>
              <w:keepLines w:val="0"/>
              <w:rPr>
                <w:sz w:val="16"/>
                <w:szCs w:val="16"/>
              </w:rPr>
            </w:pPr>
            <w:r w:rsidRPr="00CD02FD">
              <w:rPr>
                <w:sz w:val="16"/>
                <w:szCs w:val="16"/>
              </w:rPr>
              <w:t>Release</w:t>
            </w:r>
          </w:p>
        </w:tc>
        <w:tc>
          <w:tcPr>
            <w:tcW w:w="4781" w:type="dxa"/>
            <w:gridSpan w:val="2"/>
          </w:tcPr>
          <w:p w14:paraId="2D9EA963" w14:textId="77777777" w:rsidR="00CA05CA" w:rsidRPr="00CD02FD" w:rsidRDefault="00CA05CA" w:rsidP="00772D0A">
            <w:pPr>
              <w:pStyle w:val="TAH"/>
              <w:keepNext w:val="0"/>
              <w:keepLines w:val="0"/>
              <w:rPr>
                <w:sz w:val="16"/>
                <w:szCs w:val="16"/>
              </w:rPr>
            </w:pPr>
            <w:r w:rsidRPr="00CD02FD">
              <w:rPr>
                <w:sz w:val="16"/>
                <w:szCs w:val="16"/>
              </w:rPr>
              <w:t>Applicability</w:t>
            </w:r>
          </w:p>
        </w:tc>
      </w:tr>
      <w:tr w:rsidR="00CA05CA" w:rsidRPr="00CD02FD" w14:paraId="46FEDE23" w14:textId="77777777" w:rsidTr="00772D0A">
        <w:trPr>
          <w:tblHeader/>
          <w:jc w:val="center"/>
        </w:trPr>
        <w:tc>
          <w:tcPr>
            <w:tcW w:w="1172" w:type="dxa"/>
            <w:tcBorders>
              <w:top w:val="nil"/>
              <w:bottom w:val="single" w:sz="4" w:space="0" w:color="auto"/>
            </w:tcBorders>
          </w:tcPr>
          <w:p w14:paraId="1A38C3C5" w14:textId="77777777" w:rsidR="00CA05CA" w:rsidRPr="00CD02FD" w:rsidRDefault="00CA05CA" w:rsidP="00772D0A">
            <w:pPr>
              <w:pStyle w:val="TAH"/>
              <w:keepNext w:val="0"/>
              <w:keepLines w:val="0"/>
              <w:rPr>
                <w:sz w:val="16"/>
                <w:szCs w:val="16"/>
              </w:rPr>
            </w:pPr>
          </w:p>
        </w:tc>
        <w:tc>
          <w:tcPr>
            <w:tcW w:w="3517" w:type="dxa"/>
            <w:tcBorders>
              <w:top w:val="nil"/>
              <w:bottom w:val="single" w:sz="4" w:space="0" w:color="auto"/>
            </w:tcBorders>
          </w:tcPr>
          <w:p w14:paraId="0EBB2985" w14:textId="77777777" w:rsidR="00CA05CA" w:rsidRPr="00CD02FD" w:rsidRDefault="00CA05CA" w:rsidP="00772D0A">
            <w:pPr>
              <w:pStyle w:val="TAH"/>
              <w:keepNext w:val="0"/>
              <w:keepLines w:val="0"/>
              <w:rPr>
                <w:sz w:val="16"/>
                <w:szCs w:val="16"/>
              </w:rPr>
            </w:pPr>
          </w:p>
        </w:tc>
        <w:tc>
          <w:tcPr>
            <w:tcW w:w="813" w:type="dxa"/>
            <w:tcBorders>
              <w:top w:val="nil"/>
              <w:bottom w:val="single" w:sz="4" w:space="0" w:color="auto"/>
            </w:tcBorders>
          </w:tcPr>
          <w:p w14:paraId="3D349BB3"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tcPr>
          <w:p w14:paraId="2645E757" w14:textId="77777777" w:rsidR="00CA05CA" w:rsidRPr="00CD02FD" w:rsidRDefault="00CA05CA" w:rsidP="00772D0A">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62C8A8C1" w14:textId="77777777" w:rsidR="00CA05CA" w:rsidRPr="00CD02FD" w:rsidRDefault="00CA05CA" w:rsidP="00772D0A">
            <w:pPr>
              <w:pStyle w:val="TAH"/>
              <w:keepNext w:val="0"/>
              <w:keepLines w:val="0"/>
              <w:rPr>
                <w:sz w:val="16"/>
                <w:szCs w:val="16"/>
              </w:rPr>
            </w:pPr>
            <w:r w:rsidRPr="00CD02FD">
              <w:rPr>
                <w:sz w:val="16"/>
                <w:szCs w:val="16"/>
              </w:rPr>
              <w:t>Comment</w:t>
            </w:r>
          </w:p>
        </w:tc>
      </w:tr>
      <w:tr w:rsidR="00CA05CA" w:rsidRPr="00CD02FD" w14:paraId="6B51866F" w14:textId="77777777" w:rsidTr="00772D0A">
        <w:trPr>
          <w:jc w:val="center"/>
        </w:trPr>
        <w:tc>
          <w:tcPr>
            <w:tcW w:w="1172" w:type="dxa"/>
            <w:tcBorders>
              <w:top w:val="nil"/>
              <w:bottom w:val="single" w:sz="4" w:space="0" w:color="auto"/>
            </w:tcBorders>
            <w:shd w:val="clear" w:color="auto" w:fill="D9D9D9"/>
          </w:tcPr>
          <w:p w14:paraId="3A9CBF61" w14:textId="77777777" w:rsidR="00CA05CA" w:rsidRPr="00CD02FD" w:rsidRDefault="00CA05CA" w:rsidP="00772D0A">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2A66BDD6" w14:textId="77777777" w:rsidR="00CA05CA" w:rsidRPr="00CD02FD" w:rsidRDefault="00CA05CA" w:rsidP="00772D0A">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428D8D2A"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4B6D569B"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3CA043B0" w14:textId="77777777" w:rsidR="00CA05CA" w:rsidRPr="00CD02FD" w:rsidRDefault="00CA05CA" w:rsidP="00772D0A">
            <w:pPr>
              <w:pStyle w:val="TAH"/>
              <w:keepNext w:val="0"/>
              <w:keepLines w:val="0"/>
              <w:rPr>
                <w:sz w:val="16"/>
                <w:szCs w:val="16"/>
              </w:rPr>
            </w:pPr>
          </w:p>
        </w:tc>
      </w:tr>
      <w:tr w:rsidR="00CA05CA" w:rsidRPr="00CD02FD" w14:paraId="5E9F465D" w14:textId="77777777" w:rsidTr="00772D0A">
        <w:trPr>
          <w:jc w:val="center"/>
        </w:trPr>
        <w:tc>
          <w:tcPr>
            <w:tcW w:w="1172" w:type="dxa"/>
            <w:tcBorders>
              <w:top w:val="nil"/>
              <w:bottom w:val="single" w:sz="4" w:space="0" w:color="auto"/>
            </w:tcBorders>
            <w:shd w:val="clear" w:color="auto" w:fill="D9D9D9"/>
          </w:tcPr>
          <w:p w14:paraId="319F45D0" w14:textId="77777777" w:rsidR="00CA05CA" w:rsidRPr="00CD02FD" w:rsidRDefault="00CA05CA" w:rsidP="00772D0A">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46460F35" w14:textId="77777777" w:rsidR="00CA05CA" w:rsidRPr="00CD02FD" w:rsidRDefault="00CA05CA" w:rsidP="00772D0A">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08C24B82"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20D7793E"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05531026" w14:textId="77777777" w:rsidR="00CA05CA" w:rsidRPr="00CD02FD" w:rsidRDefault="00CA05CA" w:rsidP="00772D0A">
            <w:pPr>
              <w:pStyle w:val="TAH"/>
              <w:keepNext w:val="0"/>
              <w:keepLines w:val="0"/>
              <w:rPr>
                <w:sz w:val="16"/>
                <w:szCs w:val="16"/>
              </w:rPr>
            </w:pPr>
          </w:p>
        </w:tc>
      </w:tr>
      <w:tr w:rsidR="00CA05CA" w:rsidRPr="00CD02FD" w14:paraId="718CDF7E" w14:textId="77777777" w:rsidTr="00772D0A">
        <w:trPr>
          <w:jc w:val="center"/>
        </w:trPr>
        <w:tc>
          <w:tcPr>
            <w:tcW w:w="1172" w:type="dxa"/>
            <w:tcBorders>
              <w:top w:val="nil"/>
              <w:bottom w:val="single" w:sz="4" w:space="0" w:color="auto"/>
            </w:tcBorders>
            <w:shd w:val="clear" w:color="auto" w:fill="D9D9D9"/>
          </w:tcPr>
          <w:p w14:paraId="1F5B3F58" w14:textId="77777777" w:rsidR="00CA05CA" w:rsidRPr="00CD02FD" w:rsidRDefault="00CA05CA" w:rsidP="00772D0A">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0A99D97B" w14:textId="77777777" w:rsidR="00CA05CA" w:rsidRPr="00CD02FD" w:rsidRDefault="00CA05CA" w:rsidP="00772D0A">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4B38F43D"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62FE969C"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5BE4BF54" w14:textId="77777777" w:rsidR="00CA05CA" w:rsidRPr="00CD02FD" w:rsidRDefault="00CA05CA" w:rsidP="00772D0A">
            <w:pPr>
              <w:pStyle w:val="TAH"/>
              <w:keepNext w:val="0"/>
              <w:keepLines w:val="0"/>
              <w:rPr>
                <w:sz w:val="16"/>
                <w:szCs w:val="16"/>
              </w:rPr>
            </w:pPr>
          </w:p>
        </w:tc>
      </w:tr>
      <w:tr w:rsidR="00CA05CA" w:rsidRPr="00CD02FD" w14:paraId="63B63527" w14:textId="77777777" w:rsidTr="00772D0A">
        <w:trPr>
          <w:jc w:val="center"/>
        </w:trPr>
        <w:tc>
          <w:tcPr>
            <w:tcW w:w="1172" w:type="dxa"/>
            <w:tcBorders>
              <w:top w:val="single" w:sz="4" w:space="0" w:color="auto"/>
              <w:bottom w:val="single" w:sz="4" w:space="0" w:color="auto"/>
            </w:tcBorders>
            <w:shd w:val="clear" w:color="auto" w:fill="auto"/>
          </w:tcPr>
          <w:p w14:paraId="4466C6C8" w14:textId="77777777" w:rsidR="00CA05CA" w:rsidRPr="00CD02FD" w:rsidRDefault="00CA05CA" w:rsidP="00772D0A">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35E4B09D" w14:textId="77777777" w:rsidR="00CA05CA" w:rsidRPr="00CD02FD" w:rsidRDefault="00CA05CA" w:rsidP="00772D0A">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2158353A" w14:textId="77777777" w:rsidR="00CA05CA" w:rsidRPr="00CD02FD" w:rsidRDefault="00CA05CA" w:rsidP="00772D0A">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FFEC2C4" w14:textId="77777777" w:rsidR="00CA05CA" w:rsidRPr="00CD02FD" w:rsidRDefault="00CA05CA" w:rsidP="00772D0A">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B82CB17" w14:textId="77777777" w:rsidR="00CA05CA" w:rsidRPr="00CD02FD" w:rsidRDefault="00CA05CA" w:rsidP="00772D0A">
            <w:pPr>
              <w:pStyle w:val="TAL"/>
              <w:keepNext w:val="0"/>
              <w:keepLines w:val="0"/>
              <w:rPr>
                <w:sz w:val="16"/>
                <w:szCs w:val="16"/>
              </w:rPr>
            </w:pPr>
            <w:r w:rsidRPr="00CD02FD">
              <w:rPr>
                <w:bCs/>
                <w:sz w:val="16"/>
                <w:szCs w:val="16"/>
              </w:rPr>
              <w:t>UEs supporting 5G Core</w:t>
            </w:r>
          </w:p>
        </w:tc>
      </w:tr>
      <w:tr w:rsidR="00CA05CA" w:rsidRPr="00CD02FD" w14:paraId="0077599C" w14:textId="77777777" w:rsidTr="00772D0A">
        <w:trPr>
          <w:jc w:val="center"/>
        </w:trPr>
        <w:tc>
          <w:tcPr>
            <w:tcW w:w="1172" w:type="dxa"/>
            <w:tcBorders>
              <w:top w:val="single" w:sz="4" w:space="0" w:color="auto"/>
              <w:bottom w:val="single" w:sz="4" w:space="0" w:color="auto"/>
            </w:tcBorders>
            <w:shd w:val="clear" w:color="auto" w:fill="auto"/>
          </w:tcPr>
          <w:p w14:paraId="6022067D" w14:textId="77777777" w:rsidR="00CA05CA" w:rsidRPr="00CD02FD" w:rsidRDefault="00CA05CA" w:rsidP="00772D0A">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45FC3C7" w14:textId="77777777" w:rsidR="00CA05CA" w:rsidRPr="00CD02FD" w:rsidRDefault="00CA05CA" w:rsidP="00772D0A">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38E65F04"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8D7FF5B" w14:textId="77777777" w:rsidR="00CA05CA" w:rsidRPr="00CD02FD" w:rsidRDefault="00CA05CA" w:rsidP="00772D0A">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116C3D46" w14:textId="77777777" w:rsidR="00CA05CA" w:rsidRPr="00CD02FD" w:rsidRDefault="00CA05CA" w:rsidP="00772D0A">
            <w:pPr>
              <w:pStyle w:val="TAL"/>
              <w:keepNext w:val="0"/>
              <w:keepLines w:val="0"/>
              <w:rPr>
                <w:sz w:val="16"/>
                <w:szCs w:val="16"/>
              </w:rPr>
            </w:pPr>
            <w:r w:rsidRPr="00CD02FD">
              <w:rPr>
                <w:bCs/>
                <w:sz w:val="16"/>
                <w:szCs w:val="16"/>
              </w:rPr>
              <w:t>UEs supporting 5G Core</w:t>
            </w:r>
          </w:p>
        </w:tc>
      </w:tr>
      <w:tr w:rsidR="00CA05CA" w:rsidRPr="00CD02FD" w14:paraId="58F0DEB6" w14:textId="77777777" w:rsidTr="00772D0A">
        <w:trPr>
          <w:jc w:val="center"/>
        </w:trPr>
        <w:tc>
          <w:tcPr>
            <w:tcW w:w="1172" w:type="dxa"/>
            <w:tcBorders>
              <w:top w:val="single" w:sz="4" w:space="0" w:color="auto"/>
              <w:bottom w:val="single" w:sz="4" w:space="0" w:color="auto"/>
            </w:tcBorders>
            <w:shd w:val="clear" w:color="auto" w:fill="auto"/>
          </w:tcPr>
          <w:p w14:paraId="7DB56B78" w14:textId="77777777" w:rsidR="00CA05CA" w:rsidRPr="00CD02FD" w:rsidRDefault="00CA05CA" w:rsidP="00772D0A">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33E8C478" w14:textId="77777777" w:rsidR="00CA05CA" w:rsidRPr="00CD02FD" w:rsidRDefault="00CA05CA" w:rsidP="00772D0A">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03C607F0"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F2B3B95" w14:textId="77777777" w:rsidR="00CA05CA" w:rsidRPr="00CD02FD" w:rsidRDefault="00CA05CA" w:rsidP="00772D0A">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899A237"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0043DE5F" w14:textId="77777777" w:rsidTr="00772D0A">
        <w:trPr>
          <w:jc w:val="center"/>
        </w:trPr>
        <w:tc>
          <w:tcPr>
            <w:tcW w:w="1172" w:type="dxa"/>
            <w:tcBorders>
              <w:top w:val="single" w:sz="4" w:space="0" w:color="auto"/>
              <w:bottom w:val="single" w:sz="4" w:space="0" w:color="auto"/>
            </w:tcBorders>
            <w:shd w:val="clear" w:color="auto" w:fill="auto"/>
          </w:tcPr>
          <w:p w14:paraId="2B9CD7F1" w14:textId="77777777" w:rsidR="00CA05CA" w:rsidRPr="00CD02FD" w:rsidRDefault="00CA05CA" w:rsidP="00772D0A">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3B14FAA3" w14:textId="77777777" w:rsidR="00CA05CA" w:rsidRPr="00CD02FD" w:rsidRDefault="00CA05CA" w:rsidP="00772D0A">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2EE020FF"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75EB20C"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6E16747"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6EC97193" w14:textId="77777777" w:rsidTr="00772D0A">
        <w:trPr>
          <w:jc w:val="center"/>
        </w:trPr>
        <w:tc>
          <w:tcPr>
            <w:tcW w:w="1172" w:type="dxa"/>
            <w:tcBorders>
              <w:top w:val="single" w:sz="4" w:space="0" w:color="auto"/>
              <w:bottom w:val="single" w:sz="4" w:space="0" w:color="auto"/>
            </w:tcBorders>
            <w:shd w:val="clear" w:color="auto" w:fill="auto"/>
          </w:tcPr>
          <w:p w14:paraId="46B6923E" w14:textId="77777777" w:rsidR="00CA05CA" w:rsidRPr="00CD02FD" w:rsidRDefault="00CA05CA" w:rsidP="00772D0A">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515230C" w14:textId="77777777" w:rsidR="00CA05CA" w:rsidRPr="00CD02FD" w:rsidRDefault="00CA05CA" w:rsidP="00772D0A">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76EE795E"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5B30E93"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142E7F5"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51DDA28C" w14:textId="77777777" w:rsidTr="00772D0A">
        <w:trPr>
          <w:jc w:val="center"/>
        </w:trPr>
        <w:tc>
          <w:tcPr>
            <w:tcW w:w="1172" w:type="dxa"/>
            <w:tcBorders>
              <w:top w:val="nil"/>
              <w:bottom w:val="single" w:sz="4" w:space="0" w:color="auto"/>
            </w:tcBorders>
            <w:shd w:val="clear" w:color="auto" w:fill="FFFFFF"/>
          </w:tcPr>
          <w:p w14:paraId="411710DC" w14:textId="77777777" w:rsidR="00CA05CA" w:rsidRPr="00CD02FD" w:rsidRDefault="00CA05CA" w:rsidP="00772D0A">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2CEE9686" w14:textId="77777777" w:rsidR="00CA05CA" w:rsidRPr="00CD02FD" w:rsidRDefault="00CA05CA" w:rsidP="00772D0A">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8115AE9"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CD97A62" w14:textId="77777777" w:rsidR="00CA05CA" w:rsidRPr="00CD02FD" w:rsidRDefault="00CA05CA" w:rsidP="00772D0A">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2E38BDFF" w14:textId="77777777" w:rsidR="00CA05CA" w:rsidRPr="00CD02FD" w:rsidRDefault="00CA05CA" w:rsidP="00772D0A">
            <w:pPr>
              <w:spacing w:after="0"/>
              <w:rPr>
                <w:rFonts w:ascii="Arial" w:hAnsi="Arial"/>
                <w:sz w:val="16"/>
                <w:szCs w:val="16"/>
              </w:rPr>
            </w:pPr>
            <w:r w:rsidRPr="00CD02FD">
              <w:rPr>
                <w:rFonts w:ascii="Arial" w:hAnsi="Arial"/>
                <w:bCs/>
                <w:sz w:val="16"/>
                <w:szCs w:val="16"/>
              </w:rPr>
              <w:t>UEs supporting 5G Core</w:t>
            </w:r>
          </w:p>
        </w:tc>
      </w:tr>
      <w:tr w:rsidR="00CA05CA" w:rsidRPr="00CD02FD" w14:paraId="46C195E5" w14:textId="77777777" w:rsidTr="00772D0A">
        <w:trPr>
          <w:jc w:val="center"/>
        </w:trPr>
        <w:tc>
          <w:tcPr>
            <w:tcW w:w="1172" w:type="dxa"/>
            <w:tcBorders>
              <w:top w:val="nil"/>
              <w:bottom w:val="single" w:sz="4" w:space="0" w:color="auto"/>
            </w:tcBorders>
            <w:shd w:val="clear" w:color="auto" w:fill="D9D9D9"/>
          </w:tcPr>
          <w:p w14:paraId="3EB1B691" w14:textId="77777777" w:rsidR="00CA05CA" w:rsidRPr="00CD02FD" w:rsidRDefault="00CA05CA" w:rsidP="00772D0A">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42B5AD1F" w14:textId="77777777" w:rsidR="00CA05CA" w:rsidRPr="00CD02FD" w:rsidRDefault="00CA05CA" w:rsidP="00772D0A">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4EBF4CF0"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1BF76264"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7C864993" w14:textId="77777777" w:rsidR="00CA05CA" w:rsidRPr="00CD02FD" w:rsidRDefault="00CA05CA" w:rsidP="00772D0A">
            <w:pPr>
              <w:pStyle w:val="TAH"/>
              <w:keepNext w:val="0"/>
              <w:keepLines w:val="0"/>
              <w:rPr>
                <w:sz w:val="16"/>
                <w:szCs w:val="16"/>
              </w:rPr>
            </w:pPr>
          </w:p>
        </w:tc>
      </w:tr>
      <w:tr w:rsidR="00CA05CA" w:rsidRPr="00CD02FD" w14:paraId="4DF20971" w14:textId="77777777" w:rsidTr="00772D0A">
        <w:trPr>
          <w:jc w:val="center"/>
        </w:trPr>
        <w:tc>
          <w:tcPr>
            <w:tcW w:w="1172" w:type="dxa"/>
            <w:tcBorders>
              <w:top w:val="single" w:sz="4" w:space="0" w:color="auto"/>
              <w:bottom w:val="single" w:sz="4" w:space="0" w:color="auto"/>
            </w:tcBorders>
            <w:shd w:val="clear" w:color="auto" w:fill="auto"/>
          </w:tcPr>
          <w:p w14:paraId="0BA05806" w14:textId="77777777" w:rsidR="00CA05CA" w:rsidRPr="00CD02FD" w:rsidRDefault="00CA05CA" w:rsidP="00772D0A">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215D8BE3" w14:textId="77777777" w:rsidR="00CA05CA" w:rsidRPr="00CD02FD" w:rsidRDefault="00CA05CA" w:rsidP="00772D0A">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1CCC55AA"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5FF1832" w14:textId="77777777" w:rsidR="00CA05CA" w:rsidRPr="00CD02FD" w:rsidRDefault="00CA05CA" w:rsidP="00772D0A">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06503446"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14DB252A" w14:textId="77777777" w:rsidTr="00772D0A">
        <w:trPr>
          <w:jc w:val="center"/>
        </w:trPr>
        <w:tc>
          <w:tcPr>
            <w:tcW w:w="1172" w:type="dxa"/>
            <w:tcBorders>
              <w:top w:val="single" w:sz="4" w:space="0" w:color="auto"/>
              <w:bottom w:val="single" w:sz="4" w:space="0" w:color="auto"/>
            </w:tcBorders>
            <w:shd w:val="clear" w:color="auto" w:fill="auto"/>
          </w:tcPr>
          <w:p w14:paraId="59610DBD" w14:textId="77777777" w:rsidR="00CA05CA" w:rsidRPr="00CD02FD" w:rsidRDefault="00CA05CA" w:rsidP="00772D0A">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7B58F5C1" w14:textId="77777777" w:rsidR="00CA05CA" w:rsidRPr="00CD02FD" w:rsidRDefault="00CA05CA" w:rsidP="00772D0A">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1ED8F51C"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44000BA" w14:textId="77777777" w:rsidR="00CA05CA" w:rsidRPr="00CD02FD" w:rsidRDefault="00CA05CA" w:rsidP="00772D0A">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266892F9"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6CD54477" w14:textId="77777777" w:rsidTr="00772D0A">
        <w:trPr>
          <w:jc w:val="center"/>
        </w:trPr>
        <w:tc>
          <w:tcPr>
            <w:tcW w:w="1172" w:type="dxa"/>
            <w:tcBorders>
              <w:top w:val="single" w:sz="4" w:space="0" w:color="auto"/>
              <w:bottom w:val="single" w:sz="4" w:space="0" w:color="auto"/>
            </w:tcBorders>
            <w:shd w:val="clear" w:color="auto" w:fill="auto"/>
          </w:tcPr>
          <w:p w14:paraId="362D7368" w14:textId="77777777" w:rsidR="00CA05CA" w:rsidRPr="00CD02FD" w:rsidRDefault="00CA05CA" w:rsidP="00772D0A">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08B12AA3" w14:textId="77777777" w:rsidR="00CA05CA" w:rsidRPr="00CD02FD" w:rsidRDefault="00CA05CA" w:rsidP="00772D0A">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0FBD5821"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DEAA435" w14:textId="77777777" w:rsidR="00CA05CA" w:rsidRPr="00CD02FD" w:rsidRDefault="00CA05CA" w:rsidP="00772D0A">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DAA6443"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48BDACCE" w14:textId="77777777" w:rsidTr="00772D0A">
        <w:trPr>
          <w:jc w:val="center"/>
        </w:trPr>
        <w:tc>
          <w:tcPr>
            <w:tcW w:w="1172" w:type="dxa"/>
            <w:tcBorders>
              <w:top w:val="single" w:sz="4" w:space="0" w:color="auto"/>
              <w:bottom w:val="single" w:sz="4" w:space="0" w:color="auto"/>
            </w:tcBorders>
            <w:shd w:val="clear" w:color="auto" w:fill="auto"/>
          </w:tcPr>
          <w:p w14:paraId="4CB0792C" w14:textId="77777777" w:rsidR="00CA05CA" w:rsidRPr="00CD02FD" w:rsidRDefault="00CA05CA" w:rsidP="00772D0A">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29257536" w14:textId="77777777" w:rsidR="00CA05CA" w:rsidRPr="00CD02FD" w:rsidRDefault="00CA05CA" w:rsidP="00772D0A">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1D0E657F"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C587A8C" w14:textId="77777777" w:rsidR="00CA05CA" w:rsidRPr="00CD02FD" w:rsidRDefault="00CA05CA" w:rsidP="00772D0A">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9623CA6"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3D0C2E5B" w14:textId="77777777" w:rsidTr="00772D0A">
        <w:trPr>
          <w:jc w:val="center"/>
        </w:trPr>
        <w:tc>
          <w:tcPr>
            <w:tcW w:w="1172" w:type="dxa"/>
            <w:tcBorders>
              <w:top w:val="single" w:sz="4" w:space="0" w:color="auto"/>
              <w:bottom w:val="single" w:sz="4" w:space="0" w:color="auto"/>
            </w:tcBorders>
            <w:shd w:val="clear" w:color="auto" w:fill="auto"/>
          </w:tcPr>
          <w:p w14:paraId="2F9B4875" w14:textId="77777777" w:rsidR="00CA05CA" w:rsidRPr="00CD02FD" w:rsidRDefault="00CA05CA" w:rsidP="00772D0A">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3378060" w14:textId="77777777" w:rsidR="00CA05CA" w:rsidRPr="00CD02FD" w:rsidRDefault="00CA05CA" w:rsidP="00772D0A">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3344D4D8"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2A62095" w14:textId="77777777" w:rsidR="00CA05CA" w:rsidRPr="00CD02FD" w:rsidRDefault="00CA05CA" w:rsidP="00772D0A">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6A3CE438" w14:textId="77777777" w:rsidR="00CA05CA" w:rsidRPr="00CD02FD" w:rsidRDefault="00CA05CA" w:rsidP="00772D0A">
            <w:pPr>
              <w:pStyle w:val="TAL"/>
              <w:rPr>
                <w:sz w:val="16"/>
                <w:szCs w:val="16"/>
              </w:rPr>
            </w:pPr>
            <w:r w:rsidRPr="00CD02FD">
              <w:rPr>
                <w:sz w:val="16"/>
                <w:szCs w:val="16"/>
              </w:rPr>
              <w:t>UEs supporting 5G Core and ZUC algorithm</w:t>
            </w:r>
          </w:p>
        </w:tc>
      </w:tr>
      <w:tr w:rsidR="00CA05CA" w:rsidRPr="00CD02FD" w14:paraId="1DAF18C9" w14:textId="77777777" w:rsidTr="00772D0A">
        <w:trPr>
          <w:jc w:val="center"/>
        </w:trPr>
        <w:tc>
          <w:tcPr>
            <w:tcW w:w="1172" w:type="dxa"/>
            <w:tcBorders>
              <w:top w:val="single" w:sz="4" w:space="0" w:color="auto"/>
              <w:bottom w:val="single" w:sz="4" w:space="0" w:color="auto"/>
            </w:tcBorders>
            <w:shd w:val="clear" w:color="auto" w:fill="auto"/>
          </w:tcPr>
          <w:p w14:paraId="175B361F" w14:textId="77777777" w:rsidR="00CA05CA" w:rsidRPr="00CD02FD" w:rsidRDefault="00CA05CA" w:rsidP="00772D0A">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21380DAB" w14:textId="77777777" w:rsidR="00CA05CA" w:rsidRPr="00CD02FD" w:rsidRDefault="00CA05CA" w:rsidP="00772D0A">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7E711AC1"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41C62CF" w14:textId="77777777" w:rsidR="00CA05CA" w:rsidRPr="00CD02FD" w:rsidRDefault="00CA05CA" w:rsidP="00772D0A">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0079369"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5D74F628" w14:textId="77777777" w:rsidTr="00772D0A">
        <w:trPr>
          <w:jc w:val="center"/>
        </w:trPr>
        <w:tc>
          <w:tcPr>
            <w:tcW w:w="1172" w:type="dxa"/>
            <w:tcBorders>
              <w:top w:val="single" w:sz="4" w:space="0" w:color="auto"/>
              <w:bottom w:val="single" w:sz="4" w:space="0" w:color="auto"/>
            </w:tcBorders>
            <w:shd w:val="clear" w:color="auto" w:fill="auto"/>
          </w:tcPr>
          <w:p w14:paraId="6156913D" w14:textId="77777777" w:rsidR="00CA05CA" w:rsidRPr="00CD02FD" w:rsidRDefault="00CA05CA" w:rsidP="00772D0A">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510EB02B" w14:textId="77777777" w:rsidR="00CA05CA" w:rsidRPr="00CD02FD" w:rsidRDefault="00CA05CA" w:rsidP="00772D0A">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3B8947C0"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C925A55" w14:textId="77777777" w:rsidR="00CA05CA" w:rsidRPr="00CD02FD" w:rsidRDefault="00CA05CA" w:rsidP="00772D0A">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5A03098"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27680BAB" w14:textId="77777777" w:rsidTr="00772D0A">
        <w:trPr>
          <w:jc w:val="center"/>
        </w:trPr>
        <w:tc>
          <w:tcPr>
            <w:tcW w:w="1172" w:type="dxa"/>
            <w:tcBorders>
              <w:top w:val="single" w:sz="4" w:space="0" w:color="auto"/>
              <w:bottom w:val="single" w:sz="4" w:space="0" w:color="auto"/>
            </w:tcBorders>
            <w:shd w:val="clear" w:color="auto" w:fill="auto"/>
          </w:tcPr>
          <w:p w14:paraId="6B144C8C" w14:textId="77777777" w:rsidR="00CA05CA" w:rsidRPr="00CD02FD" w:rsidRDefault="00CA05CA" w:rsidP="00772D0A">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04C985E8" w14:textId="77777777" w:rsidR="00CA05CA" w:rsidRPr="00CD02FD" w:rsidRDefault="00CA05CA" w:rsidP="00772D0A">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222D040"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C9BFF37" w14:textId="77777777" w:rsidR="00CA05CA" w:rsidRPr="00CD02FD" w:rsidRDefault="00CA05CA" w:rsidP="00772D0A">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79AC443" w14:textId="77777777" w:rsidR="00CA05CA" w:rsidRPr="00CD02FD" w:rsidRDefault="00CA05CA" w:rsidP="00772D0A">
            <w:pPr>
              <w:pStyle w:val="TAL"/>
              <w:rPr>
                <w:sz w:val="16"/>
                <w:szCs w:val="16"/>
              </w:rPr>
            </w:pPr>
            <w:r w:rsidRPr="00CD02FD">
              <w:rPr>
                <w:sz w:val="16"/>
                <w:szCs w:val="16"/>
              </w:rPr>
              <w:t>UEs supporting 5G Core and ZUC algorithm</w:t>
            </w:r>
          </w:p>
        </w:tc>
      </w:tr>
      <w:tr w:rsidR="00CA05CA" w:rsidRPr="00CD02FD" w14:paraId="05FF6AF3" w14:textId="77777777" w:rsidTr="00772D0A">
        <w:trPr>
          <w:jc w:val="center"/>
        </w:trPr>
        <w:tc>
          <w:tcPr>
            <w:tcW w:w="1172" w:type="dxa"/>
            <w:tcBorders>
              <w:top w:val="nil"/>
              <w:bottom w:val="single" w:sz="4" w:space="0" w:color="auto"/>
            </w:tcBorders>
            <w:shd w:val="clear" w:color="auto" w:fill="D9D9D9"/>
          </w:tcPr>
          <w:p w14:paraId="5D9463FB" w14:textId="77777777" w:rsidR="00CA05CA" w:rsidRPr="00CD02FD" w:rsidRDefault="00CA05CA" w:rsidP="00772D0A">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20CC6B41" w14:textId="77777777" w:rsidR="00CA05CA" w:rsidRPr="00CD02FD" w:rsidRDefault="00CA05CA" w:rsidP="00772D0A">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5D3B52A3"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47DE0FA1"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2D0A7A37" w14:textId="77777777" w:rsidR="00CA05CA" w:rsidRPr="00CD02FD" w:rsidRDefault="00CA05CA" w:rsidP="00772D0A">
            <w:pPr>
              <w:pStyle w:val="TAH"/>
              <w:keepNext w:val="0"/>
              <w:keepLines w:val="0"/>
              <w:rPr>
                <w:sz w:val="16"/>
                <w:szCs w:val="16"/>
              </w:rPr>
            </w:pPr>
          </w:p>
        </w:tc>
      </w:tr>
      <w:tr w:rsidR="00CA05CA" w:rsidRPr="00CD02FD" w14:paraId="50104012" w14:textId="77777777" w:rsidTr="00772D0A">
        <w:trPr>
          <w:jc w:val="center"/>
        </w:trPr>
        <w:tc>
          <w:tcPr>
            <w:tcW w:w="1172" w:type="dxa"/>
            <w:tcBorders>
              <w:top w:val="nil"/>
              <w:bottom w:val="single" w:sz="4" w:space="0" w:color="auto"/>
            </w:tcBorders>
            <w:shd w:val="clear" w:color="auto" w:fill="FFFFFF"/>
          </w:tcPr>
          <w:p w14:paraId="32B68D06" w14:textId="77777777" w:rsidR="00CA05CA" w:rsidRPr="00CD02FD" w:rsidRDefault="00CA05CA" w:rsidP="00772D0A">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204CE11E" w14:textId="77777777" w:rsidR="00CA05CA" w:rsidRPr="00CD02FD" w:rsidRDefault="00CA05CA" w:rsidP="00772D0A">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40650FBE"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019CFAF" w14:textId="77777777" w:rsidR="00CA05CA" w:rsidRPr="00CD02FD" w:rsidRDefault="00CA05CA" w:rsidP="00772D0A">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79411003" w14:textId="77777777" w:rsidR="00CA05CA" w:rsidRPr="00CD02FD" w:rsidRDefault="00CA05CA" w:rsidP="00772D0A">
            <w:pPr>
              <w:pStyle w:val="TAL"/>
              <w:keepNext w:val="0"/>
              <w:keepLines w:val="0"/>
              <w:rPr>
                <w:sz w:val="16"/>
                <w:szCs w:val="16"/>
              </w:rPr>
            </w:pPr>
            <w:r w:rsidRPr="00CD02FD">
              <w:rPr>
                <w:bCs/>
                <w:sz w:val="16"/>
                <w:szCs w:val="16"/>
              </w:rPr>
              <w:t>UEs supporting 5G Core</w:t>
            </w:r>
          </w:p>
        </w:tc>
      </w:tr>
      <w:tr w:rsidR="00CA05CA" w:rsidRPr="00CD02FD" w14:paraId="4B115AB6" w14:textId="77777777" w:rsidTr="00772D0A">
        <w:trPr>
          <w:jc w:val="center"/>
        </w:trPr>
        <w:tc>
          <w:tcPr>
            <w:tcW w:w="1172" w:type="dxa"/>
            <w:tcBorders>
              <w:top w:val="nil"/>
              <w:bottom w:val="single" w:sz="4" w:space="0" w:color="auto"/>
            </w:tcBorders>
            <w:shd w:val="clear" w:color="auto" w:fill="D9D9D9"/>
          </w:tcPr>
          <w:p w14:paraId="1A76D945" w14:textId="77777777" w:rsidR="00CA05CA" w:rsidRPr="00CD02FD" w:rsidRDefault="00CA05CA" w:rsidP="00772D0A">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5C79E0AA" w14:textId="77777777" w:rsidR="00CA05CA" w:rsidRPr="00CD02FD" w:rsidRDefault="00CA05CA" w:rsidP="00772D0A">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4AACC73A"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6163E45E"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503CE45B" w14:textId="77777777" w:rsidR="00CA05CA" w:rsidRPr="00CD02FD" w:rsidRDefault="00CA05CA" w:rsidP="00772D0A">
            <w:pPr>
              <w:pStyle w:val="TAH"/>
              <w:keepNext w:val="0"/>
              <w:keepLines w:val="0"/>
              <w:rPr>
                <w:sz w:val="16"/>
                <w:szCs w:val="16"/>
              </w:rPr>
            </w:pPr>
          </w:p>
        </w:tc>
      </w:tr>
      <w:tr w:rsidR="00CA05CA" w:rsidRPr="00CD02FD" w14:paraId="5D60E2AE" w14:textId="77777777" w:rsidTr="00772D0A">
        <w:trPr>
          <w:jc w:val="center"/>
        </w:trPr>
        <w:tc>
          <w:tcPr>
            <w:tcW w:w="1172" w:type="dxa"/>
            <w:tcBorders>
              <w:top w:val="nil"/>
              <w:bottom w:val="single" w:sz="4" w:space="0" w:color="auto"/>
            </w:tcBorders>
            <w:shd w:val="clear" w:color="auto" w:fill="FFFFFF"/>
          </w:tcPr>
          <w:p w14:paraId="73D1E848" w14:textId="77777777" w:rsidR="00CA05CA" w:rsidRPr="00CD02FD" w:rsidRDefault="00CA05CA" w:rsidP="00772D0A">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56C90F23" w14:textId="77777777" w:rsidR="00CA05CA" w:rsidRPr="00CD02FD" w:rsidRDefault="00CA05CA" w:rsidP="00772D0A">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7A568AA7"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51219CF" w14:textId="77777777" w:rsidR="00CA05CA" w:rsidRPr="00CD02FD" w:rsidRDefault="00CA05CA" w:rsidP="00772D0A">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274FED5"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6F8AD36F" w14:textId="77777777" w:rsidTr="00772D0A">
        <w:trPr>
          <w:jc w:val="center"/>
        </w:trPr>
        <w:tc>
          <w:tcPr>
            <w:tcW w:w="1172" w:type="dxa"/>
            <w:tcBorders>
              <w:top w:val="nil"/>
              <w:bottom w:val="single" w:sz="4" w:space="0" w:color="auto"/>
            </w:tcBorders>
            <w:shd w:val="clear" w:color="auto" w:fill="FFFFFF"/>
          </w:tcPr>
          <w:p w14:paraId="68E51AFB" w14:textId="77777777" w:rsidR="00CA05CA" w:rsidRPr="00CD02FD" w:rsidRDefault="00CA05CA" w:rsidP="00772D0A">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384903FF" w14:textId="77777777" w:rsidR="00CA05CA" w:rsidRPr="00CD02FD" w:rsidRDefault="00CA05CA" w:rsidP="00772D0A">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642B2E4B" w14:textId="77777777" w:rsidR="00CA05CA" w:rsidRPr="00CD02FD" w:rsidRDefault="00CA05CA" w:rsidP="00772D0A">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679BD939" w14:textId="77777777" w:rsidR="00CA05CA" w:rsidRPr="00CD02FD" w:rsidRDefault="00CA05CA" w:rsidP="00772D0A">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60E941B6" w14:textId="77777777" w:rsidR="00CA05CA" w:rsidRPr="00CD02FD" w:rsidRDefault="00CA05CA" w:rsidP="00772D0A">
            <w:pPr>
              <w:pStyle w:val="TAL"/>
              <w:keepNext w:val="0"/>
              <w:keepLines w:val="0"/>
              <w:rPr>
                <w:bCs/>
                <w:sz w:val="16"/>
                <w:szCs w:val="16"/>
              </w:rPr>
            </w:pPr>
            <w:r w:rsidRPr="00CD02FD">
              <w:rPr>
                <w:sz w:val="16"/>
                <w:szCs w:val="16"/>
              </w:rPr>
              <w:t>UEs supporting 5G Core and UAS</w:t>
            </w:r>
          </w:p>
        </w:tc>
      </w:tr>
      <w:tr w:rsidR="00CA05CA" w:rsidRPr="00CD02FD" w14:paraId="7AC5491D" w14:textId="77777777" w:rsidTr="00772D0A">
        <w:trPr>
          <w:jc w:val="center"/>
        </w:trPr>
        <w:tc>
          <w:tcPr>
            <w:tcW w:w="1172" w:type="dxa"/>
            <w:tcBorders>
              <w:top w:val="nil"/>
              <w:bottom w:val="single" w:sz="4" w:space="0" w:color="auto"/>
            </w:tcBorders>
            <w:shd w:val="clear" w:color="auto" w:fill="BFBFBF"/>
          </w:tcPr>
          <w:p w14:paraId="3BDE2DE1" w14:textId="77777777" w:rsidR="00CA05CA" w:rsidRPr="00CD02FD" w:rsidRDefault="00CA05CA" w:rsidP="00772D0A">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5592E196" w14:textId="77777777" w:rsidR="00CA05CA" w:rsidRPr="00CD02FD" w:rsidRDefault="00CA05CA" w:rsidP="00772D0A">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7EE510F4" w14:textId="77777777" w:rsidR="00CA05CA" w:rsidRPr="00CD02FD" w:rsidRDefault="00CA05CA" w:rsidP="00772D0A">
            <w:pPr>
              <w:pStyle w:val="TAH"/>
              <w:keepNext w:val="0"/>
              <w:keepLines w:val="0"/>
              <w:rPr>
                <w:bCs/>
                <w:sz w:val="16"/>
                <w:szCs w:val="16"/>
              </w:rPr>
            </w:pPr>
          </w:p>
        </w:tc>
        <w:tc>
          <w:tcPr>
            <w:tcW w:w="1174" w:type="dxa"/>
            <w:tcBorders>
              <w:bottom w:val="single" w:sz="4" w:space="0" w:color="auto"/>
            </w:tcBorders>
            <w:shd w:val="clear" w:color="auto" w:fill="BFBFBF"/>
          </w:tcPr>
          <w:p w14:paraId="34C85C33" w14:textId="77777777" w:rsidR="00CA05CA" w:rsidRPr="00CD02FD" w:rsidRDefault="00CA05CA" w:rsidP="00772D0A">
            <w:pPr>
              <w:pStyle w:val="TAH"/>
              <w:keepNext w:val="0"/>
              <w:keepLines w:val="0"/>
              <w:rPr>
                <w:bCs/>
                <w:sz w:val="16"/>
                <w:szCs w:val="16"/>
              </w:rPr>
            </w:pPr>
          </w:p>
        </w:tc>
        <w:tc>
          <w:tcPr>
            <w:tcW w:w="3607" w:type="dxa"/>
            <w:tcBorders>
              <w:bottom w:val="single" w:sz="4" w:space="0" w:color="auto"/>
            </w:tcBorders>
            <w:shd w:val="clear" w:color="auto" w:fill="BFBFBF"/>
          </w:tcPr>
          <w:p w14:paraId="0585D83D" w14:textId="77777777" w:rsidR="00CA05CA" w:rsidRPr="00CD02FD" w:rsidRDefault="00CA05CA" w:rsidP="00772D0A">
            <w:pPr>
              <w:pStyle w:val="TAH"/>
              <w:keepNext w:val="0"/>
              <w:keepLines w:val="0"/>
              <w:rPr>
                <w:bCs/>
                <w:sz w:val="16"/>
                <w:szCs w:val="16"/>
              </w:rPr>
            </w:pPr>
          </w:p>
        </w:tc>
      </w:tr>
      <w:tr w:rsidR="00CA05CA" w:rsidRPr="00CD02FD" w14:paraId="735B195F" w14:textId="77777777" w:rsidTr="00772D0A">
        <w:trPr>
          <w:jc w:val="center"/>
        </w:trPr>
        <w:tc>
          <w:tcPr>
            <w:tcW w:w="1172" w:type="dxa"/>
            <w:tcBorders>
              <w:top w:val="nil"/>
              <w:bottom w:val="single" w:sz="4" w:space="0" w:color="auto"/>
            </w:tcBorders>
            <w:shd w:val="clear" w:color="auto" w:fill="BFBFBF"/>
          </w:tcPr>
          <w:p w14:paraId="7D92DD22" w14:textId="77777777" w:rsidR="00CA05CA" w:rsidRPr="00CD02FD" w:rsidRDefault="00CA05CA" w:rsidP="00772D0A">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063A6E72" w14:textId="77777777" w:rsidR="00CA05CA" w:rsidRPr="00CD02FD" w:rsidRDefault="00CA05CA" w:rsidP="00772D0A">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0AABC018"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BFBFBF"/>
          </w:tcPr>
          <w:p w14:paraId="79F5006D"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BFBFBF"/>
          </w:tcPr>
          <w:p w14:paraId="471E6024" w14:textId="77777777" w:rsidR="00CA05CA" w:rsidRPr="00CD02FD" w:rsidRDefault="00CA05CA" w:rsidP="00772D0A">
            <w:pPr>
              <w:pStyle w:val="TAH"/>
              <w:keepNext w:val="0"/>
              <w:keepLines w:val="0"/>
              <w:rPr>
                <w:sz w:val="16"/>
                <w:szCs w:val="16"/>
              </w:rPr>
            </w:pPr>
          </w:p>
        </w:tc>
      </w:tr>
      <w:tr w:rsidR="00CA05CA" w:rsidRPr="00CD02FD" w14:paraId="157C458D" w14:textId="77777777" w:rsidTr="00772D0A">
        <w:trPr>
          <w:jc w:val="center"/>
        </w:trPr>
        <w:tc>
          <w:tcPr>
            <w:tcW w:w="1172" w:type="dxa"/>
            <w:tcBorders>
              <w:top w:val="single" w:sz="4" w:space="0" w:color="auto"/>
              <w:bottom w:val="single" w:sz="4" w:space="0" w:color="auto"/>
            </w:tcBorders>
            <w:shd w:val="clear" w:color="auto" w:fill="auto"/>
          </w:tcPr>
          <w:p w14:paraId="08E9389E" w14:textId="77777777" w:rsidR="00CA05CA" w:rsidRPr="00CD02FD" w:rsidRDefault="00CA05CA" w:rsidP="00772D0A">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762DB679" w14:textId="77777777" w:rsidR="00CA05CA" w:rsidRPr="00CD02FD" w:rsidRDefault="00CA05CA" w:rsidP="00772D0A">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52BE3F2F"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78AD865" w14:textId="77777777" w:rsidR="00CA05CA" w:rsidRPr="00CD02FD" w:rsidRDefault="00CA05CA" w:rsidP="00772D0A">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49C913A" w14:textId="77777777" w:rsidR="00CA05CA" w:rsidRPr="00CD02FD" w:rsidRDefault="00CA05CA" w:rsidP="00772D0A">
            <w:pPr>
              <w:pStyle w:val="TAL"/>
              <w:keepNext w:val="0"/>
              <w:keepLines w:val="0"/>
              <w:rPr>
                <w:sz w:val="16"/>
                <w:szCs w:val="16"/>
              </w:rPr>
            </w:pPr>
            <w:r w:rsidRPr="00CD02FD">
              <w:rPr>
                <w:bCs/>
                <w:sz w:val="16"/>
                <w:szCs w:val="16"/>
              </w:rPr>
              <w:t>UEs supporting 5G Core</w:t>
            </w:r>
          </w:p>
        </w:tc>
      </w:tr>
      <w:tr w:rsidR="00CA05CA" w:rsidRPr="00CD02FD" w14:paraId="6B2F6A1C" w14:textId="77777777" w:rsidTr="00772D0A">
        <w:trPr>
          <w:jc w:val="center"/>
        </w:trPr>
        <w:tc>
          <w:tcPr>
            <w:tcW w:w="1172" w:type="dxa"/>
            <w:tcBorders>
              <w:top w:val="single" w:sz="4" w:space="0" w:color="auto"/>
              <w:bottom w:val="single" w:sz="4" w:space="0" w:color="auto"/>
            </w:tcBorders>
            <w:shd w:val="clear" w:color="auto" w:fill="auto"/>
          </w:tcPr>
          <w:p w14:paraId="5B84DFC7" w14:textId="77777777" w:rsidR="00CA05CA" w:rsidRPr="00CD02FD" w:rsidRDefault="00CA05CA" w:rsidP="00772D0A">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1389BFEB" w14:textId="77777777" w:rsidR="00CA05CA" w:rsidRPr="00CD02FD" w:rsidRDefault="00CA05CA" w:rsidP="00772D0A">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2694600E"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535D014"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C7C64B0"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35B8F5E6" w14:textId="77777777" w:rsidTr="00772D0A">
        <w:trPr>
          <w:jc w:val="center"/>
        </w:trPr>
        <w:tc>
          <w:tcPr>
            <w:tcW w:w="1172" w:type="dxa"/>
            <w:tcBorders>
              <w:top w:val="single" w:sz="4" w:space="0" w:color="auto"/>
              <w:bottom w:val="single" w:sz="4" w:space="0" w:color="auto"/>
            </w:tcBorders>
            <w:shd w:val="clear" w:color="auto" w:fill="auto"/>
          </w:tcPr>
          <w:p w14:paraId="15069A87"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3962E551"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220417B7"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20E7F4E"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136932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73905913" w14:textId="77777777" w:rsidTr="00772D0A">
        <w:trPr>
          <w:jc w:val="center"/>
        </w:trPr>
        <w:tc>
          <w:tcPr>
            <w:tcW w:w="1172" w:type="dxa"/>
            <w:tcBorders>
              <w:top w:val="single" w:sz="4" w:space="0" w:color="auto"/>
              <w:bottom w:val="single" w:sz="4" w:space="0" w:color="auto"/>
            </w:tcBorders>
            <w:shd w:val="clear" w:color="auto" w:fill="auto"/>
          </w:tcPr>
          <w:p w14:paraId="13BE3626"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03300F20"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5C0DE65"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320A322"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61F230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41DCF4E2" w14:textId="77777777" w:rsidTr="00772D0A">
        <w:trPr>
          <w:jc w:val="center"/>
        </w:trPr>
        <w:tc>
          <w:tcPr>
            <w:tcW w:w="1172" w:type="dxa"/>
            <w:tcBorders>
              <w:top w:val="single" w:sz="4" w:space="0" w:color="auto"/>
              <w:bottom w:val="single" w:sz="4" w:space="0" w:color="auto"/>
            </w:tcBorders>
            <w:shd w:val="clear" w:color="auto" w:fill="auto"/>
          </w:tcPr>
          <w:p w14:paraId="03B62651"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7DE8A100"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60758A50"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8480F15" w14:textId="77777777" w:rsidR="00CA05CA" w:rsidRPr="00CD02FD" w:rsidRDefault="00CA05CA" w:rsidP="00772D0A">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1F776150"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CA05CA" w:rsidRPr="00CD02FD" w14:paraId="1A09E9DD" w14:textId="77777777" w:rsidTr="00772D0A">
        <w:trPr>
          <w:jc w:val="center"/>
        </w:trPr>
        <w:tc>
          <w:tcPr>
            <w:tcW w:w="1172" w:type="dxa"/>
            <w:tcBorders>
              <w:top w:val="single" w:sz="4" w:space="0" w:color="auto"/>
              <w:bottom w:val="single" w:sz="4" w:space="0" w:color="auto"/>
            </w:tcBorders>
            <w:shd w:val="clear" w:color="auto" w:fill="auto"/>
          </w:tcPr>
          <w:p w14:paraId="54AB4C21"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4A947983"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3D06632B"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9173486"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4A46D298"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27462A3E" w14:textId="77777777" w:rsidTr="00772D0A">
        <w:trPr>
          <w:jc w:val="center"/>
        </w:trPr>
        <w:tc>
          <w:tcPr>
            <w:tcW w:w="1172" w:type="dxa"/>
            <w:tcBorders>
              <w:top w:val="single" w:sz="4" w:space="0" w:color="auto"/>
              <w:bottom w:val="single" w:sz="4" w:space="0" w:color="auto"/>
            </w:tcBorders>
            <w:shd w:val="clear" w:color="auto" w:fill="auto"/>
          </w:tcPr>
          <w:p w14:paraId="095D7232"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60F29066"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49A87A6"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752C90A"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4DF76763"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172BA62F" w14:textId="77777777" w:rsidTr="00772D0A">
        <w:trPr>
          <w:jc w:val="center"/>
        </w:trPr>
        <w:tc>
          <w:tcPr>
            <w:tcW w:w="1172" w:type="dxa"/>
            <w:tcBorders>
              <w:top w:val="single" w:sz="4" w:space="0" w:color="auto"/>
              <w:bottom w:val="single" w:sz="4" w:space="0" w:color="auto"/>
            </w:tcBorders>
            <w:shd w:val="clear" w:color="auto" w:fill="auto"/>
          </w:tcPr>
          <w:p w14:paraId="49CF47DE"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3004E418" w14:textId="77777777" w:rsidR="00CA05CA" w:rsidRPr="00CD02FD" w:rsidRDefault="00CA05CA" w:rsidP="00772D0A">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46AF3B65" w14:textId="77777777" w:rsidR="00CA05CA" w:rsidRPr="00CD02FD" w:rsidRDefault="00CA05CA" w:rsidP="00772D0A">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4B8660E4" w14:textId="77777777" w:rsidR="00CA05CA" w:rsidRPr="00CD02FD" w:rsidRDefault="00CA05CA" w:rsidP="00772D0A">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7D3FE470" w14:textId="77777777" w:rsidR="00CA05CA" w:rsidRPr="00CD02FD" w:rsidRDefault="00CA05CA" w:rsidP="00772D0A">
            <w:pPr>
              <w:spacing w:after="0"/>
              <w:rPr>
                <w:rFonts w:ascii="Arial" w:hAnsi="Arial"/>
                <w:bCs/>
                <w:sz w:val="16"/>
                <w:szCs w:val="16"/>
              </w:rPr>
            </w:pPr>
          </w:p>
        </w:tc>
      </w:tr>
      <w:tr w:rsidR="00CA05CA" w:rsidRPr="00CD02FD" w14:paraId="16ACFEDB" w14:textId="77777777" w:rsidTr="00772D0A">
        <w:trPr>
          <w:jc w:val="center"/>
        </w:trPr>
        <w:tc>
          <w:tcPr>
            <w:tcW w:w="1172" w:type="dxa"/>
            <w:tcBorders>
              <w:top w:val="single" w:sz="4" w:space="0" w:color="auto"/>
              <w:bottom w:val="single" w:sz="4" w:space="0" w:color="auto"/>
            </w:tcBorders>
            <w:shd w:val="clear" w:color="auto" w:fill="auto"/>
          </w:tcPr>
          <w:p w14:paraId="0093188B"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26213A34"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63C2AF16"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EC3CE4C"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8CE1FF5"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3EF853E8" w14:textId="77777777" w:rsidTr="00772D0A">
        <w:trPr>
          <w:jc w:val="center"/>
        </w:trPr>
        <w:tc>
          <w:tcPr>
            <w:tcW w:w="1172" w:type="dxa"/>
            <w:tcBorders>
              <w:top w:val="single" w:sz="4" w:space="0" w:color="auto"/>
              <w:bottom w:val="single" w:sz="4" w:space="0" w:color="auto"/>
            </w:tcBorders>
            <w:shd w:val="clear" w:color="auto" w:fill="auto"/>
          </w:tcPr>
          <w:p w14:paraId="05B9CCF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43F9A694"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5B785D19"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398600D"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7A98FA3"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317908FA" w14:textId="77777777" w:rsidTr="00772D0A">
        <w:trPr>
          <w:jc w:val="center"/>
        </w:trPr>
        <w:tc>
          <w:tcPr>
            <w:tcW w:w="1172" w:type="dxa"/>
            <w:tcBorders>
              <w:top w:val="nil"/>
              <w:bottom w:val="single" w:sz="4" w:space="0" w:color="auto"/>
            </w:tcBorders>
            <w:shd w:val="clear" w:color="auto" w:fill="FFFFFF"/>
          </w:tcPr>
          <w:p w14:paraId="57B7B024" w14:textId="77777777" w:rsidR="00CA05CA" w:rsidRPr="00CD02FD" w:rsidRDefault="00CA05CA" w:rsidP="00772D0A">
            <w:pPr>
              <w:spacing w:after="0"/>
              <w:rPr>
                <w:rFonts w:ascii="Arial" w:hAnsi="Arial"/>
                <w:bCs/>
                <w:sz w:val="16"/>
                <w:szCs w:val="16"/>
              </w:rPr>
            </w:pPr>
            <w:r w:rsidRPr="00CD02FD">
              <w:rPr>
                <w:rFonts w:ascii="Arial" w:hAnsi="Arial"/>
                <w:bCs/>
                <w:sz w:val="16"/>
                <w:szCs w:val="16"/>
              </w:rPr>
              <w:lastRenderedPageBreak/>
              <w:t>9.1.5.1.10</w:t>
            </w:r>
          </w:p>
        </w:tc>
        <w:tc>
          <w:tcPr>
            <w:tcW w:w="3517" w:type="dxa"/>
            <w:tcBorders>
              <w:top w:val="nil"/>
              <w:bottom w:val="single" w:sz="4" w:space="0" w:color="auto"/>
            </w:tcBorders>
            <w:shd w:val="clear" w:color="auto" w:fill="FFFFFF"/>
          </w:tcPr>
          <w:p w14:paraId="3CED2C25"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71C363D3"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FD9946E" w14:textId="77777777" w:rsidR="00CA05CA" w:rsidRPr="00CD02FD" w:rsidRDefault="00CA05CA" w:rsidP="00772D0A">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92026B1" w14:textId="77777777" w:rsidR="00CA05CA" w:rsidRPr="00CD02FD" w:rsidRDefault="00CA05CA" w:rsidP="00772D0A">
            <w:pPr>
              <w:spacing w:after="0"/>
              <w:rPr>
                <w:rFonts w:ascii="Arial" w:hAnsi="Arial"/>
                <w:sz w:val="16"/>
                <w:szCs w:val="16"/>
              </w:rPr>
            </w:pPr>
            <w:r w:rsidRPr="00CD02FD">
              <w:rPr>
                <w:rFonts w:ascii="Arial" w:hAnsi="Arial"/>
                <w:bCs/>
                <w:sz w:val="16"/>
                <w:szCs w:val="16"/>
              </w:rPr>
              <w:t>UEs supporting 5G Core</w:t>
            </w:r>
          </w:p>
        </w:tc>
      </w:tr>
      <w:tr w:rsidR="00CA05CA" w:rsidRPr="00CD02FD" w14:paraId="26A57D27" w14:textId="77777777" w:rsidTr="00772D0A">
        <w:trPr>
          <w:jc w:val="center"/>
        </w:trPr>
        <w:tc>
          <w:tcPr>
            <w:tcW w:w="1172" w:type="dxa"/>
            <w:tcBorders>
              <w:top w:val="nil"/>
              <w:bottom w:val="single" w:sz="4" w:space="0" w:color="auto"/>
            </w:tcBorders>
            <w:shd w:val="clear" w:color="auto" w:fill="FFFFFF"/>
          </w:tcPr>
          <w:p w14:paraId="0B5A2CE6"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1D79315F"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4D67DDBB"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4B22F12"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2C47AB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565BB3BF" w14:textId="77777777" w:rsidTr="00772D0A">
        <w:trPr>
          <w:jc w:val="center"/>
        </w:trPr>
        <w:tc>
          <w:tcPr>
            <w:tcW w:w="1172" w:type="dxa"/>
            <w:tcBorders>
              <w:top w:val="nil"/>
              <w:bottom w:val="single" w:sz="4" w:space="0" w:color="auto"/>
            </w:tcBorders>
            <w:shd w:val="clear" w:color="auto" w:fill="FFFFFF"/>
          </w:tcPr>
          <w:p w14:paraId="35BF0880"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7CB5ED57"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6A5F1073"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C06F0B4"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14D1CEF"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2BC156DF" w14:textId="77777777" w:rsidTr="00772D0A">
        <w:trPr>
          <w:jc w:val="center"/>
        </w:trPr>
        <w:tc>
          <w:tcPr>
            <w:tcW w:w="1172" w:type="dxa"/>
            <w:tcBorders>
              <w:top w:val="nil"/>
              <w:bottom w:val="single" w:sz="4" w:space="0" w:color="auto"/>
            </w:tcBorders>
            <w:shd w:val="clear" w:color="auto" w:fill="FFFFFF"/>
          </w:tcPr>
          <w:p w14:paraId="170B85B3"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3014D94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2AE13E6F"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24EB8A"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96CBDF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362779E5" w14:textId="77777777" w:rsidTr="00772D0A">
        <w:trPr>
          <w:jc w:val="center"/>
        </w:trPr>
        <w:tc>
          <w:tcPr>
            <w:tcW w:w="1172" w:type="dxa"/>
            <w:tcBorders>
              <w:top w:val="nil"/>
              <w:bottom w:val="single" w:sz="4" w:space="0" w:color="auto"/>
            </w:tcBorders>
            <w:shd w:val="clear" w:color="auto" w:fill="auto"/>
          </w:tcPr>
          <w:p w14:paraId="332E7930" w14:textId="77777777" w:rsidR="00CA05CA" w:rsidRPr="00CD02FD" w:rsidRDefault="00CA05CA" w:rsidP="00772D0A">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18EBE78E" w14:textId="77777777" w:rsidR="00CA05CA" w:rsidRPr="00CD02FD" w:rsidRDefault="00CA05CA" w:rsidP="00772D0A">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2D1EE025" w14:textId="77777777" w:rsidR="00CA05CA" w:rsidRPr="00CD02FD" w:rsidRDefault="00CA05CA" w:rsidP="00772D0A">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1489AFB4" w14:textId="77777777" w:rsidR="00CA05CA" w:rsidRPr="00CD02FD" w:rsidRDefault="00CA05CA" w:rsidP="00772D0A">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01265214"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w:t>
            </w:r>
          </w:p>
        </w:tc>
      </w:tr>
      <w:tr w:rsidR="00CA05CA" w:rsidRPr="00CD02FD" w14:paraId="61141239" w14:textId="77777777" w:rsidTr="00772D0A">
        <w:trPr>
          <w:jc w:val="center"/>
        </w:trPr>
        <w:tc>
          <w:tcPr>
            <w:tcW w:w="1172" w:type="dxa"/>
            <w:tcBorders>
              <w:top w:val="nil"/>
              <w:bottom w:val="single" w:sz="4" w:space="0" w:color="auto"/>
            </w:tcBorders>
            <w:shd w:val="clear" w:color="auto" w:fill="auto"/>
          </w:tcPr>
          <w:p w14:paraId="237C1B9D" w14:textId="77777777" w:rsidR="00CA05CA" w:rsidRPr="00CD02FD" w:rsidRDefault="00CA05CA" w:rsidP="00772D0A">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6B3C17AC" w14:textId="77777777" w:rsidR="00CA05CA" w:rsidRPr="00CD02FD" w:rsidRDefault="00CA05CA" w:rsidP="00772D0A">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7B64FFD1" w14:textId="77777777" w:rsidR="00CA05CA" w:rsidRPr="00CD02FD" w:rsidRDefault="00CA05CA" w:rsidP="00772D0A">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6CB6E923" w14:textId="77777777" w:rsidR="00CA05CA" w:rsidRPr="00CD02FD" w:rsidRDefault="00CA05CA" w:rsidP="00772D0A">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401AD96D"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w:t>
            </w:r>
          </w:p>
        </w:tc>
      </w:tr>
      <w:tr w:rsidR="00CA05CA" w:rsidRPr="00CD02FD" w14:paraId="6F7C93C0" w14:textId="77777777" w:rsidTr="00772D0A">
        <w:trPr>
          <w:jc w:val="center"/>
        </w:trPr>
        <w:tc>
          <w:tcPr>
            <w:tcW w:w="1172" w:type="dxa"/>
            <w:tcBorders>
              <w:top w:val="nil"/>
              <w:bottom w:val="single" w:sz="4" w:space="0" w:color="auto"/>
            </w:tcBorders>
            <w:shd w:val="clear" w:color="auto" w:fill="auto"/>
          </w:tcPr>
          <w:p w14:paraId="5A0BF690" w14:textId="77777777" w:rsidR="00CA05CA" w:rsidRPr="00CD02FD" w:rsidRDefault="00CA05CA" w:rsidP="00772D0A">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17FED4B2" w14:textId="77777777" w:rsidR="00CA05CA" w:rsidRPr="00CD02FD" w:rsidRDefault="00CA05CA" w:rsidP="00772D0A">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26327719" w14:textId="77777777" w:rsidR="00CA05CA" w:rsidRPr="00CD02FD" w:rsidRDefault="00CA05CA" w:rsidP="00772D0A">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90FCA07" w14:textId="77777777" w:rsidR="00CA05CA" w:rsidRPr="00CD02FD" w:rsidRDefault="00CA05CA" w:rsidP="00772D0A">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6DC6677A"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 and Multi-SIM features</w:t>
            </w:r>
          </w:p>
        </w:tc>
      </w:tr>
      <w:tr w:rsidR="00CA05CA" w:rsidRPr="00CD02FD" w14:paraId="6224491E" w14:textId="77777777" w:rsidTr="00772D0A">
        <w:trPr>
          <w:jc w:val="center"/>
        </w:trPr>
        <w:tc>
          <w:tcPr>
            <w:tcW w:w="1172" w:type="dxa"/>
            <w:tcBorders>
              <w:top w:val="nil"/>
              <w:bottom w:val="single" w:sz="4" w:space="0" w:color="auto"/>
            </w:tcBorders>
            <w:shd w:val="clear" w:color="auto" w:fill="auto"/>
          </w:tcPr>
          <w:p w14:paraId="193D2443" w14:textId="77777777" w:rsidR="00CA05CA" w:rsidRPr="00CD02FD" w:rsidRDefault="00CA05CA" w:rsidP="00772D0A">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59A4ED63" w14:textId="77777777" w:rsidR="00CA05CA" w:rsidRPr="00CD02FD" w:rsidRDefault="00CA05CA" w:rsidP="00772D0A">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2733E102" w14:textId="77777777" w:rsidR="00CA05CA" w:rsidRPr="00CD02FD" w:rsidRDefault="00CA05CA" w:rsidP="00772D0A">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C4BCEBD" w14:textId="77777777" w:rsidR="00CA05CA" w:rsidRPr="00CD02FD" w:rsidRDefault="00CA05CA" w:rsidP="00772D0A">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5346E74D"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 and UAS</w:t>
            </w:r>
          </w:p>
        </w:tc>
      </w:tr>
      <w:tr w:rsidR="00CA05CA" w:rsidRPr="00CD02FD" w14:paraId="694EAED1" w14:textId="77777777" w:rsidTr="00772D0A">
        <w:trPr>
          <w:jc w:val="center"/>
        </w:trPr>
        <w:tc>
          <w:tcPr>
            <w:tcW w:w="1172" w:type="dxa"/>
            <w:tcBorders>
              <w:top w:val="nil"/>
              <w:bottom w:val="single" w:sz="4" w:space="0" w:color="auto"/>
            </w:tcBorders>
            <w:shd w:val="clear" w:color="auto" w:fill="D9D9D9"/>
          </w:tcPr>
          <w:p w14:paraId="2515DD11" w14:textId="77777777" w:rsidR="00CA05CA" w:rsidRPr="00CD02FD" w:rsidRDefault="00CA05CA" w:rsidP="00772D0A">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52CE8E7F" w14:textId="77777777" w:rsidR="00CA05CA" w:rsidRPr="00CD02FD" w:rsidRDefault="00CA05CA" w:rsidP="00772D0A">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593D7640" w14:textId="77777777" w:rsidR="00CA05CA" w:rsidRPr="00CD02FD" w:rsidRDefault="00CA05CA" w:rsidP="00772D0A">
            <w:pPr>
              <w:pStyle w:val="TAH"/>
              <w:keepNext w:val="0"/>
              <w:keepLines w:val="0"/>
              <w:rPr>
                <w:bCs/>
                <w:sz w:val="16"/>
                <w:szCs w:val="16"/>
              </w:rPr>
            </w:pPr>
          </w:p>
        </w:tc>
        <w:tc>
          <w:tcPr>
            <w:tcW w:w="1174" w:type="dxa"/>
            <w:tcBorders>
              <w:bottom w:val="single" w:sz="4" w:space="0" w:color="auto"/>
            </w:tcBorders>
            <w:shd w:val="clear" w:color="auto" w:fill="D9D9D9"/>
          </w:tcPr>
          <w:p w14:paraId="25EE6678" w14:textId="77777777" w:rsidR="00CA05CA" w:rsidRPr="00CD02FD" w:rsidRDefault="00CA05CA" w:rsidP="00772D0A">
            <w:pPr>
              <w:pStyle w:val="TAH"/>
              <w:keepNext w:val="0"/>
              <w:keepLines w:val="0"/>
              <w:rPr>
                <w:bCs/>
                <w:sz w:val="16"/>
                <w:szCs w:val="16"/>
              </w:rPr>
            </w:pPr>
          </w:p>
        </w:tc>
        <w:tc>
          <w:tcPr>
            <w:tcW w:w="3607" w:type="dxa"/>
            <w:tcBorders>
              <w:bottom w:val="single" w:sz="4" w:space="0" w:color="auto"/>
            </w:tcBorders>
            <w:shd w:val="clear" w:color="auto" w:fill="D9D9D9"/>
          </w:tcPr>
          <w:p w14:paraId="45DDCEAD" w14:textId="77777777" w:rsidR="00CA05CA" w:rsidRPr="00CD02FD" w:rsidRDefault="00CA05CA" w:rsidP="00772D0A">
            <w:pPr>
              <w:pStyle w:val="TAH"/>
              <w:keepNext w:val="0"/>
              <w:keepLines w:val="0"/>
              <w:rPr>
                <w:bCs/>
                <w:sz w:val="16"/>
                <w:szCs w:val="16"/>
              </w:rPr>
            </w:pPr>
          </w:p>
        </w:tc>
      </w:tr>
      <w:tr w:rsidR="00CA05CA" w:rsidRPr="00CD02FD" w14:paraId="54DCFAD0" w14:textId="77777777" w:rsidTr="00772D0A">
        <w:trPr>
          <w:jc w:val="center"/>
        </w:trPr>
        <w:tc>
          <w:tcPr>
            <w:tcW w:w="1172" w:type="dxa"/>
            <w:tcBorders>
              <w:top w:val="single" w:sz="4" w:space="0" w:color="auto"/>
              <w:bottom w:val="single" w:sz="4" w:space="0" w:color="auto"/>
            </w:tcBorders>
            <w:shd w:val="clear" w:color="auto" w:fill="auto"/>
          </w:tcPr>
          <w:p w14:paraId="0A957E51" w14:textId="77777777" w:rsidR="00CA05CA" w:rsidRPr="00CD02FD" w:rsidRDefault="00CA05CA" w:rsidP="00772D0A">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241B9C9B" w14:textId="77777777" w:rsidR="00CA05CA" w:rsidRPr="00CD02FD" w:rsidRDefault="00CA05CA" w:rsidP="00772D0A">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52539C1B"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C98A1AE" w14:textId="77777777" w:rsidR="00CA05CA" w:rsidRPr="00CD02FD" w:rsidRDefault="00CA05CA" w:rsidP="00772D0A">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367F834D"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0F408690" w14:textId="77777777" w:rsidTr="00772D0A">
        <w:trPr>
          <w:jc w:val="center"/>
        </w:trPr>
        <w:tc>
          <w:tcPr>
            <w:tcW w:w="1172" w:type="dxa"/>
            <w:tcBorders>
              <w:top w:val="single" w:sz="4" w:space="0" w:color="auto"/>
              <w:bottom w:val="single" w:sz="4" w:space="0" w:color="auto"/>
            </w:tcBorders>
            <w:shd w:val="clear" w:color="auto" w:fill="auto"/>
          </w:tcPr>
          <w:p w14:paraId="3C8ECF3C" w14:textId="77777777" w:rsidR="00CA05CA" w:rsidRPr="00CD02FD" w:rsidRDefault="00CA05CA" w:rsidP="00772D0A">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4DB10A30" w14:textId="77777777" w:rsidR="00CA05CA" w:rsidRPr="00CD02FD" w:rsidRDefault="00CA05CA" w:rsidP="00772D0A">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1BE0A1AA"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3A6C283" w14:textId="77777777" w:rsidR="00CA05CA" w:rsidRPr="00CD02FD" w:rsidRDefault="00CA05CA" w:rsidP="00772D0A">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F80E790"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7A594D4D" w14:textId="77777777" w:rsidTr="00772D0A">
        <w:trPr>
          <w:jc w:val="center"/>
        </w:trPr>
        <w:tc>
          <w:tcPr>
            <w:tcW w:w="1172" w:type="dxa"/>
            <w:tcBorders>
              <w:top w:val="single" w:sz="4" w:space="0" w:color="auto"/>
              <w:bottom w:val="single" w:sz="4" w:space="0" w:color="auto"/>
            </w:tcBorders>
            <w:shd w:val="clear" w:color="auto" w:fill="auto"/>
          </w:tcPr>
          <w:p w14:paraId="3976F08B" w14:textId="77777777" w:rsidR="00CA05CA" w:rsidRPr="00CD02FD" w:rsidRDefault="00CA05CA" w:rsidP="00772D0A">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22F6E11C" w14:textId="77777777" w:rsidR="00CA05CA" w:rsidRPr="00CD02FD" w:rsidRDefault="00CA05CA" w:rsidP="00772D0A">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7426B620"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C25EA5B" w14:textId="77777777" w:rsidR="00CA05CA" w:rsidRPr="00CD02FD" w:rsidRDefault="00CA05CA" w:rsidP="00772D0A">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59C5AEF"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4D2C2CB4" w14:textId="77777777" w:rsidTr="00772D0A">
        <w:trPr>
          <w:jc w:val="center"/>
        </w:trPr>
        <w:tc>
          <w:tcPr>
            <w:tcW w:w="1172" w:type="dxa"/>
            <w:tcBorders>
              <w:top w:val="single" w:sz="4" w:space="0" w:color="auto"/>
              <w:bottom w:val="single" w:sz="4" w:space="0" w:color="auto"/>
            </w:tcBorders>
            <w:shd w:val="clear" w:color="auto" w:fill="auto"/>
          </w:tcPr>
          <w:p w14:paraId="4EF771F1" w14:textId="77777777" w:rsidR="00CA05CA" w:rsidRPr="00CD02FD" w:rsidRDefault="00CA05CA" w:rsidP="00772D0A">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05DB04D8" w14:textId="77777777" w:rsidR="00CA05CA" w:rsidRPr="00CD02FD" w:rsidRDefault="00CA05CA" w:rsidP="00772D0A">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3E558139" w14:textId="77777777" w:rsidR="00CA05CA" w:rsidRPr="00CD02FD" w:rsidRDefault="00CA05CA" w:rsidP="00772D0A">
            <w:pPr>
              <w:pStyle w:val="TAC"/>
              <w:rPr>
                <w:sz w:val="16"/>
                <w:szCs w:val="16"/>
              </w:rPr>
            </w:pPr>
          </w:p>
        </w:tc>
        <w:tc>
          <w:tcPr>
            <w:tcW w:w="1174" w:type="dxa"/>
            <w:tcBorders>
              <w:top w:val="single" w:sz="4" w:space="0" w:color="auto"/>
              <w:bottom w:val="single" w:sz="4" w:space="0" w:color="auto"/>
            </w:tcBorders>
            <w:shd w:val="clear" w:color="auto" w:fill="auto"/>
          </w:tcPr>
          <w:p w14:paraId="714B4EBB" w14:textId="77777777" w:rsidR="00CA05CA" w:rsidRPr="00CD02FD" w:rsidRDefault="00CA05CA" w:rsidP="00772D0A">
            <w:pPr>
              <w:pStyle w:val="TAC"/>
              <w:rPr>
                <w:sz w:val="16"/>
                <w:szCs w:val="16"/>
              </w:rPr>
            </w:pPr>
          </w:p>
        </w:tc>
        <w:tc>
          <w:tcPr>
            <w:tcW w:w="3607" w:type="dxa"/>
            <w:tcBorders>
              <w:top w:val="single" w:sz="4" w:space="0" w:color="auto"/>
              <w:bottom w:val="single" w:sz="4" w:space="0" w:color="auto"/>
            </w:tcBorders>
            <w:shd w:val="clear" w:color="auto" w:fill="auto"/>
          </w:tcPr>
          <w:p w14:paraId="711852C4" w14:textId="77777777" w:rsidR="00CA05CA" w:rsidRPr="00CD02FD" w:rsidRDefault="00CA05CA" w:rsidP="00772D0A">
            <w:pPr>
              <w:pStyle w:val="TAL"/>
              <w:rPr>
                <w:sz w:val="16"/>
                <w:szCs w:val="16"/>
              </w:rPr>
            </w:pPr>
          </w:p>
        </w:tc>
      </w:tr>
      <w:tr w:rsidR="00CA05CA" w:rsidRPr="00CD02FD" w14:paraId="69C6DD1A" w14:textId="77777777" w:rsidTr="00772D0A">
        <w:trPr>
          <w:jc w:val="center"/>
        </w:trPr>
        <w:tc>
          <w:tcPr>
            <w:tcW w:w="1172" w:type="dxa"/>
            <w:tcBorders>
              <w:top w:val="single" w:sz="4" w:space="0" w:color="auto"/>
              <w:bottom w:val="single" w:sz="4" w:space="0" w:color="auto"/>
            </w:tcBorders>
            <w:shd w:val="clear" w:color="auto" w:fill="auto"/>
          </w:tcPr>
          <w:p w14:paraId="32BBC6D7" w14:textId="77777777" w:rsidR="00CA05CA" w:rsidRPr="00CD02FD" w:rsidRDefault="00CA05CA" w:rsidP="00772D0A">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68C7EA96" w14:textId="77777777" w:rsidR="00CA05CA" w:rsidRPr="00CD02FD" w:rsidRDefault="00CA05CA" w:rsidP="00772D0A">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87F7D71" w14:textId="77777777" w:rsidR="00CA05CA" w:rsidRPr="00CD02FD" w:rsidRDefault="00CA05CA" w:rsidP="00772D0A">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2DFC490B" w14:textId="77777777" w:rsidR="00CA05CA" w:rsidRPr="00CD02FD" w:rsidRDefault="00CA05CA" w:rsidP="00772D0A">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428B018A" w14:textId="77777777" w:rsidR="00CA05CA" w:rsidRPr="00CD02FD" w:rsidRDefault="00CA05CA" w:rsidP="00772D0A">
            <w:pPr>
              <w:pStyle w:val="TAL"/>
              <w:rPr>
                <w:sz w:val="16"/>
                <w:szCs w:val="16"/>
              </w:rPr>
            </w:pPr>
            <w:r w:rsidRPr="00CD02FD">
              <w:rPr>
                <w:bCs/>
                <w:sz w:val="16"/>
                <w:szCs w:val="16"/>
                <w:lang w:eastAsia="x-none"/>
              </w:rPr>
              <w:t>UEs supporting 5G Core</w:t>
            </w:r>
          </w:p>
        </w:tc>
      </w:tr>
      <w:tr w:rsidR="00CA05CA" w:rsidRPr="00CD02FD" w14:paraId="0023E459" w14:textId="77777777" w:rsidTr="00772D0A">
        <w:trPr>
          <w:jc w:val="center"/>
        </w:trPr>
        <w:tc>
          <w:tcPr>
            <w:tcW w:w="1172" w:type="dxa"/>
            <w:tcBorders>
              <w:top w:val="single" w:sz="4" w:space="0" w:color="auto"/>
              <w:bottom w:val="single" w:sz="4" w:space="0" w:color="auto"/>
            </w:tcBorders>
            <w:shd w:val="clear" w:color="auto" w:fill="auto"/>
          </w:tcPr>
          <w:p w14:paraId="0D1D23B6" w14:textId="77777777" w:rsidR="00CA05CA" w:rsidRPr="00CD02FD" w:rsidRDefault="00CA05CA" w:rsidP="00772D0A">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31EFBADC" w14:textId="77777777" w:rsidR="00CA05CA" w:rsidRPr="00CD02FD" w:rsidRDefault="00CA05CA" w:rsidP="00772D0A">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54E0572C" w14:textId="77777777" w:rsidR="00CA05CA" w:rsidRPr="00CD02FD" w:rsidRDefault="00CA05CA" w:rsidP="00772D0A">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3D7D173D" w14:textId="77777777" w:rsidR="00CA05CA" w:rsidRPr="00CD02FD" w:rsidRDefault="00CA05CA" w:rsidP="00772D0A">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02F15A5A" w14:textId="77777777" w:rsidR="00CA05CA" w:rsidRPr="00CD02FD" w:rsidRDefault="00CA05CA" w:rsidP="00772D0A">
            <w:pPr>
              <w:pStyle w:val="TAL"/>
              <w:rPr>
                <w:sz w:val="16"/>
                <w:szCs w:val="16"/>
              </w:rPr>
            </w:pPr>
            <w:r w:rsidRPr="00CD02FD">
              <w:rPr>
                <w:bCs/>
                <w:sz w:val="16"/>
                <w:szCs w:val="16"/>
                <w:lang w:eastAsia="x-none"/>
              </w:rPr>
              <w:t>UEs supporting 5G Core</w:t>
            </w:r>
          </w:p>
        </w:tc>
      </w:tr>
      <w:tr w:rsidR="00CA05CA" w:rsidRPr="00CD02FD" w14:paraId="6E7825E4" w14:textId="77777777" w:rsidTr="00772D0A">
        <w:trPr>
          <w:jc w:val="center"/>
        </w:trPr>
        <w:tc>
          <w:tcPr>
            <w:tcW w:w="1172" w:type="dxa"/>
            <w:tcBorders>
              <w:top w:val="single" w:sz="4" w:space="0" w:color="auto"/>
              <w:bottom w:val="single" w:sz="4" w:space="0" w:color="auto"/>
            </w:tcBorders>
            <w:shd w:val="clear" w:color="auto" w:fill="auto"/>
          </w:tcPr>
          <w:p w14:paraId="7BFBDFE8" w14:textId="77777777" w:rsidR="00CA05CA" w:rsidRPr="00CD02FD" w:rsidRDefault="00CA05CA" w:rsidP="00772D0A">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08C9B340" w14:textId="77777777" w:rsidR="00CA05CA" w:rsidRPr="00CD02FD" w:rsidRDefault="00CA05CA" w:rsidP="00772D0A">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3CEE5E2A" w14:textId="77777777" w:rsidR="00CA05CA" w:rsidRPr="00CD02FD" w:rsidRDefault="00CA05CA" w:rsidP="00772D0A">
            <w:pPr>
              <w:pStyle w:val="TAC"/>
              <w:rPr>
                <w:sz w:val="16"/>
                <w:szCs w:val="16"/>
              </w:rPr>
            </w:pPr>
          </w:p>
        </w:tc>
        <w:tc>
          <w:tcPr>
            <w:tcW w:w="1174" w:type="dxa"/>
            <w:tcBorders>
              <w:top w:val="single" w:sz="4" w:space="0" w:color="auto"/>
              <w:bottom w:val="single" w:sz="4" w:space="0" w:color="auto"/>
            </w:tcBorders>
            <w:shd w:val="clear" w:color="auto" w:fill="auto"/>
          </w:tcPr>
          <w:p w14:paraId="1F9F48C7" w14:textId="77777777" w:rsidR="00CA05CA" w:rsidRPr="00CD02FD" w:rsidRDefault="00CA05CA" w:rsidP="00772D0A">
            <w:pPr>
              <w:pStyle w:val="TAC"/>
              <w:rPr>
                <w:sz w:val="16"/>
                <w:szCs w:val="16"/>
              </w:rPr>
            </w:pPr>
          </w:p>
        </w:tc>
        <w:tc>
          <w:tcPr>
            <w:tcW w:w="3607" w:type="dxa"/>
            <w:tcBorders>
              <w:top w:val="single" w:sz="4" w:space="0" w:color="auto"/>
              <w:bottom w:val="single" w:sz="4" w:space="0" w:color="auto"/>
            </w:tcBorders>
            <w:shd w:val="clear" w:color="auto" w:fill="auto"/>
          </w:tcPr>
          <w:p w14:paraId="3CB7B3C3" w14:textId="77777777" w:rsidR="00CA05CA" w:rsidRPr="00CD02FD" w:rsidRDefault="00CA05CA" w:rsidP="00772D0A">
            <w:pPr>
              <w:pStyle w:val="TAL"/>
              <w:rPr>
                <w:sz w:val="16"/>
                <w:szCs w:val="16"/>
              </w:rPr>
            </w:pPr>
          </w:p>
        </w:tc>
      </w:tr>
      <w:tr w:rsidR="00CA05CA" w:rsidRPr="00CD02FD" w14:paraId="721A9314" w14:textId="77777777" w:rsidTr="00772D0A">
        <w:trPr>
          <w:jc w:val="center"/>
        </w:trPr>
        <w:tc>
          <w:tcPr>
            <w:tcW w:w="1172" w:type="dxa"/>
            <w:tcBorders>
              <w:top w:val="single" w:sz="4" w:space="0" w:color="auto"/>
              <w:bottom w:val="single" w:sz="4" w:space="0" w:color="auto"/>
            </w:tcBorders>
            <w:shd w:val="clear" w:color="auto" w:fill="auto"/>
          </w:tcPr>
          <w:p w14:paraId="125284CE" w14:textId="77777777" w:rsidR="00CA05CA" w:rsidRPr="00CD02FD" w:rsidRDefault="00CA05CA" w:rsidP="00772D0A">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02BD98C0" w14:textId="77777777" w:rsidR="00CA05CA" w:rsidRPr="00CD02FD" w:rsidRDefault="00CA05CA" w:rsidP="00772D0A">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3E999CEC" w14:textId="77777777" w:rsidR="00CA05CA" w:rsidRPr="00CD02FD" w:rsidRDefault="00CA05CA" w:rsidP="00772D0A">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2625D2CB" w14:textId="77777777" w:rsidR="00CA05CA" w:rsidRPr="00CD02FD" w:rsidRDefault="00CA05CA" w:rsidP="00772D0A">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1414840D" w14:textId="77777777" w:rsidR="00CA05CA" w:rsidRPr="00CD02FD" w:rsidRDefault="00CA05CA" w:rsidP="00772D0A">
            <w:pPr>
              <w:pStyle w:val="TAL"/>
              <w:rPr>
                <w:sz w:val="16"/>
                <w:szCs w:val="16"/>
              </w:rPr>
            </w:pPr>
            <w:r w:rsidRPr="00CD02FD">
              <w:rPr>
                <w:sz w:val="16"/>
                <w:szCs w:val="16"/>
              </w:rPr>
              <w:t>UEs supporting 5G Core and Multi-SIM N1 NAS signalling connection release</w:t>
            </w:r>
          </w:p>
        </w:tc>
      </w:tr>
      <w:tr w:rsidR="00CA05CA" w:rsidRPr="00CD02FD" w14:paraId="275A8E24" w14:textId="77777777" w:rsidTr="00772D0A">
        <w:trPr>
          <w:jc w:val="center"/>
        </w:trPr>
        <w:tc>
          <w:tcPr>
            <w:tcW w:w="1172" w:type="dxa"/>
            <w:tcBorders>
              <w:top w:val="single" w:sz="4" w:space="0" w:color="auto"/>
              <w:bottom w:val="single" w:sz="4" w:space="0" w:color="auto"/>
            </w:tcBorders>
            <w:shd w:val="clear" w:color="auto" w:fill="auto"/>
          </w:tcPr>
          <w:p w14:paraId="0089547D" w14:textId="77777777" w:rsidR="00CA05CA" w:rsidRPr="00CD02FD" w:rsidRDefault="00CA05CA" w:rsidP="00772D0A">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2F7AFA61" w14:textId="77777777" w:rsidR="00CA05CA" w:rsidRPr="00CD02FD" w:rsidRDefault="00CA05CA" w:rsidP="00772D0A">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1BE43335" w14:textId="77777777" w:rsidR="00CA05CA" w:rsidRPr="00CD02FD" w:rsidRDefault="00CA05CA" w:rsidP="00772D0A">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1C8D40AD" w14:textId="77777777" w:rsidR="00CA05CA" w:rsidRPr="00CD02FD" w:rsidRDefault="00CA05CA" w:rsidP="00772D0A">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71F6E275" w14:textId="77777777" w:rsidR="00CA05CA" w:rsidRPr="00CD02FD" w:rsidRDefault="00CA05CA" w:rsidP="00772D0A">
            <w:pPr>
              <w:pStyle w:val="TAL"/>
              <w:rPr>
                <w:sz w:val="16"/>
                <w:szCs w:val="16"/>
              </w:rPr>
            </w:pPr>
            <w:r w:rsidRPr="00CD02FD">
              <w:rPr>
                <w:sz w:val="16"/>
                <w:szCs w:val="16"/>
              </w:rPr>
              <w:t>UEs supporting 5G Core and UAS</w:t>
            </w:r>
          </w:p>
        </w:tc>
      </w:tr>
      <w:tr w:rsidR="00CA05CA" w:rsidRPr="00CD02FD" w14:paraId="5EC255E2" w14:textId="77777777" w:rsidTr="00772D0A">
        <w:trPr>
          <w:jc w:val="center"/>
        </w:trPr>
        <w:tc>
          <w:tcPr>
            <w:tcW w:w="1172" w:type="dxa"/>
            <w:tcBorders>
              <w:top w:val="nil"/>
              <w:left w:val="single" w:sz="4" w:space="0" w:color="auto"/>
              <w:bottom w:val="single" w:sz="4" w:space="0" w:color="auto"/>
              <w:right w:val="single" w:sz="4" w:space="0" w:color="auto"/>
            </w:tcBorders>
            <w:shd w:val="clear" w:color="auto" w:fill="D9D9D9"/>
          </w:tcPr>
          <w:p w14:paraId="580BBF09" w14:textId="77777777" w:rsidR="00CA05CA" w:rsidRPr="00CD02FD" w:rsidRDefault="00CA05CA" w:rsidP="00772D0A">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55ACB2CE" w14:textId="77777777" w:rsidR="00CA05CA" w:rsidRPr="00CD02FD" w:rsidRDefault="00CA05CA" w:rsidP="00772D0A">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5D54704F" w14:textId="77777777" w:rsidR="00CA05CA" w:rsidRPr="00CD02FD" w:rsidRDefault="00CA05CA" w:rsidP="00772D0A">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0B6580FC" w14:textId="77777777" w:rsidR="00CA05CA" w:rsidRPr="00CD02FD" w:rsidRDefault="00CA05CA" w:rsidP="00772D0A">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01207CE" w14:textId="77777777" w:rsidR="00CA05CA" w:rsidRPr="00CD02FD" w:rsidRDefault="00CA05CA" w:rsidP="00772D0A">
            <w:pPr>
              <w:pStyle w:val="TAH"/>
              <w:keepNext w:val="0"/>
              <w:keepLines w:val="0"/>
              <w:jc w:val="left"/>
              <w:rPr>
                <w:bCs/>
                <w:sz w:val="16"/>
                <w:szCs w:val="16"/>
              </w:rPr>
            </w:pPr>
          </w:p>
        </w:tc>
      </w:tr>
      <w:tr w:rsidR="00CA05CA" w:rsidRPr="00CD02FD" w14:paraId="1D61597E" w14:textId="77777777" w:rsidTr="00772D0A">
        <w:trPr>
          <w:jc w:val="center"/>
        </w:trPr>
        <w:tc>
          <w:tcPr>
            <w:tcW w:w="1172" w:type="dxa"/>
            <w:tcBorders>
              <w:top w:val="nil"/>
              <w:left w:val="single" w:sz="4" w:space="0" w:color="auto"/>
              <w:bottom w:val="single" w:sz="4" w:space="0" w:color="auto"/>
              <w:right w:val="single" w:sz="4" w:space="0" w:color="auto"/>
            </w:tcBorders>
            <w:shd w:val="clear" w:color="auto" w:fill="D9D9D9"/>
          </w:tcPr>
          <w:p w14:paraId="60659617" w14:textId="77777777" w:rsidR="00CA05CA" w:rsidRPr="00CD02FD" w:rsidRDefault="00CA05CA" w:rsidP="00772D0A">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343BEC23" w14:textId="77777777" w:rsidR="00CA05CA" w:rsidRPr="00CD02FD" w:rsidRDefault="00CA05CA" w:rsidP="00772D0A">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79DED740" w14:textId="77777777" w:rsidR="00CA05CA" w:rsidRPr="00CD02FD" w:rsidRDefault="00CA05CA" w:rsidP="00772D0A">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4F49899" w14:textId="77777777" w:rsidR="00CA05CA" w:rsidRPr="00CD02FD" w:rsidRDefault="00CA05CA" w:rsidP="00772D0A">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68F2A94" w14:textId="77777777" w:rsidR="00CA05CA" w:rsidRPr="00CD02FD" w:rsidRDefault="00CA05CA" w:rsidP="00772D0A">
            <w:pPr>
              <w:pStyle w:val="TAH"/>
              <w:keepNext w:val="0"/>
              <w:keepLines w:val="0"/>
              <w:jc w:val="left"/>
              <w:rPr>
                <w:bCs/>
                <w:sz w:val="16"/>
                <w:szCs w:val="16"/>
              </w:rPr>
            </w:pPr>
          </w:p>
        </w:tc>
      </w:tr>
      <w:tr w:rsidR="00CA05CA" w:rsidRPr="00CD02FD" w14:paraId="44D74921"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AB2F590" w14:textId="77777777" w:rsidR="00CA05CA" w:rsidRPr="00CD02FD" w:rsidRDefault="00CA05CA" w:rsidP="00772D0A">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837764" w14:textId="77777777" w:rsidR="00CA05CA" w:rsidRPr="00CD02FD" w:rsidRDefault="00CA05CA" w:rsidP="00772D0A">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4882E9E" w14:textId="77777777" w:rsidR="00CA05CA" w:rsidRPr="00CD02FD" w:rsidRDefault="00CA05CA" w:rsidP="00772D0A">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711D78"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98455AA" w14:textId="77777777" w:rsidR="00CA05CA" w:rsidRPr="00CD02FD" w:rsidRDefault="00CA05CA" w:rsidP="00772D0A">
            <w:pPr>
              <w:pStyle w:val="TAH"/>
              <w:keepNext w:val="0"/>
              <w:keepLines w:val="0"/>
              <w:jc w:val="left"/>
              <w:rPr>
                <w:b w:val="0"/>
                <w:bCs/>
                <w:sz w:val="16"/>
                <w:szCs w:val="16"/>
              </w:rPr>
            </w:pPr>
            <w:r w:rsidRPr="00CD02FD">
              <w:rPr>
                <w:b w:val="0"/>
                <w:bCs/>
                <w:sz w:val="16"/>
                <w:szCs w:val="16"/>
              </w:rPr>
              <w:t>UEs supporting 5G Core</w:t>
            </w:r>
          </w:p>
        </w:tc>
      </w:tr>
      <w:tr w:rsidR="00CA05CA" w:rsidRPr="00CD02FD" w14:paraId="3B462582" w14:textId="77777777" w:rsidTr="00772D0A">
        <w:trPr>
          <w:jc w:val="center"/>
        </w:trPr>
        <w:tc>
          <w:tcPr>
            <w:tcW w:w="1172" w:type="dxa"/>
            <w:tcBorders>
              <w:top w:val="nil"/>
              <w:bottom w:val="single" w:sz="4" w:space="0" w:color="auto"/>
            </w:tcBorders>
            <w:shd w:val="clear" w:color="auto" w:fill="FFFFFF"/>
          </w:tcPr>
          <w:p w14:paraId="121D3FD2"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726240C"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D41A225"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9F651B7" w14:textId="77777777" w:rsidR="00CA05CA" w:rsidRPr="00CD02FD" w:rsidRDefault="00CA05CA" w:rsidP="00772D0A">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9A99F04" w14:textId="77777777" w:rsidR="00CA05CA" w:rsidRPr="00CD02FD" w:rsidRDefault="00CA05CA" w:rsidP="00772D0A">
            <w:pPr>
              <w:spacing w:after="0"/>
              <w:rPr>
                <w:rFonts w:ascii="Arial" w:hAnsi="Arial"/>
                <w:sz w:val="16"/>
                <w:szCs w:val="16"/>
              </w:rPr>
            </w:pPr>
            <w:r w:rsidRPr="00CD02FD">
              <w:rPr>
                <w:rFonts w:ascii="Arial" w:hAnsi="Arial"/>
                <w:bCs/>
                <w:sz w:val="16"/>
                <w:szCs w:val="16"/>
              </w:rPr>
              <w:t>UEs supporting 5G Core</w:t>
            </w:r>
          </w:p>
        </w:tc>
      </w:tr>
      <w:tr w:rsidR="00CA05CA" w:rsidRPr="00CD02FD" w14:paraId="489A231F" w14:textId="77777777" w:rsidTr="00772D0A">
        <w:trPr>
          <w:jc w:val="center"/>
        </w:trPr>
        <w:tc>
          <w:tcPr>
            <w:tcW w:w="1172" w:type="dxa"/>
            <w:tcBorders>
              <w:top w:val="nil"/>
              <w:bottom w:val="single" w:sz="4" w:space="0" w:color="auto"/>
            </w:tcBorders>
            <w:shd w:val="clear" w:color="auto" w:fill="FFFFFF"/>
          </w:tcPr>
          <w:p w14:paraId="0D19C9E4"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3162E541"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3A01B5A5"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EA25C45"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5BAC165"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25A61A73" w14:textId="77777777" w:rsidTr="00772D0A">
        <w:trPr>
          <w:jc w:val="center"/>
        </w:trPr>
        <w:tc>
          <w:tcPr>
            <w:tcW w:w="1172" w:type="dxa"/>
            <w:tcBorders>
              <w:top w:val="nil"/>
              <w:bottom w:val="single" w:sz="4" w:space="0" w:color="auto"/>
            </w:tcBorders>
            <w:shd w:val="clear" w:color="auto" w:fill="FFFFFF"/>
          </w:tcPr>
          <w:p w14:paraId="5C423786"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7358F2A8" w14:textId="77777777" w:rsidR="00CA05CA" w:rsidRPr="00CD02FD" w:rsidRDefault="00CA05CA" w:rsidP="00772D0A">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36621536" w14:textId="77777777" w:rsidR="00CA05CA" w:rsidRPr="00CD02FD" w:rsidRDefault="00CA05CA" w:rsidP="00772D0A">
            <w:pPr>
              <w:pStyle w:val="TAH"/>
              <w:keepNext w:val="0"/>
              <w:keepLines w:val="0"/>
              <w:rPr>
                <w:b w:val="0"/>
                <w:bCs/>
                <w:sz w:val="16"/>
                <w:szCs w:val="16"/>
              </w:rPr>
            </w:pPr>
          </w:p>
        </w:tc>
        <w:tc>
          <w:tcPr>
            <w:tcW w:w="1174" w:type="dxa"/>
            <w:tcBorders>
              <w:bottom w:val="single" w:sz="4" w:space="0" w:color="auto"/>
            </w:tcBorders>
            <w:shd w:val="clear" w:color="auto" w:fill="FFFFFF"/>
          </w:tcPr>
          <w:p w14:paraId="6BD48DF5" w14:textId="77777777" w:rsidR="00CA05CA" w:rsidRPr="00CD02FD" w:rsidRDefault="00CA05CA" w:rsidP="00772D0A">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5456EBEF" w14:textId="77777777" w:rsidR="00CA05CA" w:rsidRPr="00CD02FD" w:rsidRDefault="00CA05CA" w:rsidP="00772D0A">
            <w:pPr>
              <w:pStyle w:val="TAH"/>
              <w:keepNext w:val="0"/>
              <w:keepLines w:val="0"/>
              <w:jc w:val="left"/>
              <w:rPr>
                <w:b w:val="0"/>
                <w:bCs/>
                <w:sz w:val="16"/>
                <w:szCs w:val="16"/>
              </w:rPr>
            </w:pPr>
          </w:p>
        </w:tc>
      </w:tr>
      <w:tr w:rsidR="00CA05CA" w:rsidRPr="00CD02FD" w14:paraId="61F0F68A" w14:textId="77777777" w:rsidTr="00772D0A">
        <w:trPr>
          <w:jc w:val="center"/>
        </w:trPr>
        <w:tc>
          <w:tcPr>
            <w:tcW w:w="1172" w:type="dxa"/>
            <w:tcBorders>
              <w:top w:val="nil"/>
              <w:bottom w:val="single" w:sz="4" w:space="0" w:color="auto"/>
            </w:tcBorders>
            <w:shd w:val="clear" w:color="auto" w:fill="D9D9D9"/>
          </w:tcPr>
          <w:p w14:paraId="70517375" w14:textId="77777777" w:rsidR="00CA05CA" w:rsidRPr="00CD02FD" w:rsidRDefault="00CA05CA" w:rsidP="00772D0A">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7FC74CDB" w14:textId="77777777" w:rsidR="00CA05CA" w:rsidRPr="00CD02FD" w:rsidRDefault="00CA05CA" w:rsidP="00772D0A">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1BDC696B" w14:textId="77777777" w:rsidR="00CA05CA" w:rsidRPr="00CD02FD" w:rsidRDefault="00CA05CA" w:rsidP="00772D0A">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71C4EB16" w14:textId="77777777" w:rsidR="00CA05CA" w:rsidRPr="00CD02FD" w:rsidRDefault="00CA05CA" w:rsidP="00772D0A">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2A7B9431" w14:textId="77777777" w:rsidR="00CA05CA" w:rsidRPr="00CD02FD" w:rsidRDefault="00CA05CA" w:rsidP="00772D0A">
            <w:pPr>
              <w:spacing w:after="0"/>
              <w:rPr>
                <w:rFonts w:ascii="Arial" w:hAnsi="Arial"/>
                <w:b/>
                <w:bCs/>
                <w:sz w:val="16"/>
                <w:szCs w:val="16"/>
                <w:lang w:eastAsia="zh-CN"/>
              </w:rPr>
            </w:pPr>
          </w:p>
        </w:tc>
      </w:tr>
      <w:tr w:rsidR="00CA05CA" w:rsidRPr="00CD02FD" w14:paraId="1A699752" w14:textId="77777777" w:rsidTr="00772D0A">
        <w:trPr>
          <w:jc w:val="center"/>
        </w:trPr>
        <w:tc>
          <w:tcPr>
            <w:tcW w:w="1172" w:type="dxa"/>
            <w:tcBorders>
              <w:top w:val="nil"/>
              <w:bottom w:val="single" w:sz="4" w:space="0" w:color="auto"/>
            </w:tcBorders>
            <w:shd w:val="clear" w:color="auto" w:fill="FFFFFF"/>
          </w:tcPr>
          <w:p w14:paraId="742EE4B2" w14:textId="77777777" w:rsidR="00CA05CA" w:rsidRPr="00CD02FD" w:rsidRDefault="00CA05CA" w:rsidP="00772D0A">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46087554" w14:textId="77777777" w:rsidR="00CA05CA" w:rsidRPr="00CD02FD" w:rsidRDefault="00CA05CA" w:rsidP="00772D0A">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4D89EA50" w14:textId="77777777" w:rsidR="00CA05CA" w:rsidRPr="00CD02FD" w:rsidRDefault="00CA05CA" w:rsidP="00772D0A">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3EEECDE3"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A5D5A99"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6D3B217E" w14:textId="77777777" w:rsidTr="00772D0A">
        <w:trPr>
          <w:jc w:val="center"/>
        </w:trPr>
        <w:tc>
          <w:tcPr>
            <w:tcW w:w="1172" w:type="dxa"/>
            <w:tcBorders>
              <w:top w:val="nil"/>
              <w:bottom w:val="single" w:sz="4" w:space="0" w:color="auto"/>
            </w:tcBorders>
            <w:shd w:val="clear" w:color="auto" w:fill="FFFFFF"/>
          </w:tcPr>
          <w:p w14:paraId="5FDEE24E"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049CA90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090DFB9E"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87A9019"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0F6F5A9"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059291B9" w14:textId="77777777" w:rsidTr="00772D0A">
        <w:trPr>
          <w:jc w:val="center"/>
        </w:trPr>
        <w:tc>
          <w:tcPr>
            <w:tcW w:w="1172" w:type="dxa"/>
            <w:tcBorders>
              <w:top w:val="nil"/>
              <w:bottom w:val="single" w:sz="4" w:space="0" w:color="auto"/>
            </w:tcBorders>
            <w:shd w:val="clear" w:color="auto" w:fill="FFFFFF"/>
          </w:tcPr>
          <w:p w14:paraId="1080DB75" w14:textId="77777777" w:rsidR="00CA05CA" w:rsidRPr="00CD02FD" w:rsidRDefault="00CA05CA" w:rsidP="00772D0A">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3A6FD492" w14:textId="77777777" w:rsidR="00CA05CA" w:rsidRPr="00CD02FD" w:rsidRDefault="00CA05CA" w:rsidP="00772D0A">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6F3AC04D" w14:textId="77777777" w:rsidR="00CA05CA" w:rsidRPr="00CD02FD" w:rsidRDefault="00CA05CA" w:rsidP="00772D0A">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3BF02CF4" w14:textId="77777777" w:rsidR="00CA05CA" w:rsidRPr="00CD02FD" w:rsidRDefault="00CA05CA" w:rsidP="00772D0A">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07F96489" w14:textId="77777777" w:rsidR="00CA05CA" w:rsidRPr="00CD02FD" w:rsidRDefault="00CA05CA" w:rsidP="00772D0A">
            <w:pPr>
              <w:spacing w:after="0"/>
              <w:rPr>
                <w:rFonts w:ascii="Arial" w:hAnsi="Arial"/>
                <w:bCs/>
                <w:sz w:val="16"/>
                <w:szCs w:val="16"/>
              </w:rPr>
            </w:pPr>
            <w:r w:rsidRPr="00CD02FD">
              <w:rPr>
                <w:bCs/>
                <w:sz w:val="16"/>
                <w:szCs w:val="16"/>
              </w:rPr>
              <w:t>UEs supporting 5G Core and UAS</w:t>
            </w:r>
          </w:p>
        </w:tc>
      </w:tr>
      <w:tr w:rsidR="00CA05CA" w:rsidRPr="00CD02FD" w14:paraId="48EDFA92" w14:textId="77777777" w:rsidTr="00772D0A">
        <w:trPr>
          <w:jc w:val="center"/>
        </w:trPr>
        <w:tc>
          <w:tcPr>
            <w:tcW w:w="1172" w:type="dxa"/>
            <w:tcBorders>
              <w:top w:val="nil"/>
              <w:bottom w:val="single" w:sz="4" w:space="0" w:color="auto"/>
            </w:tcBorders>
            <w:shd w:val="clear" w:color="auto" w:fill="D9D9D9"/>
          </w:tcPr>
          <w:p w14:paraId="62ED114A" w14:textId="77777777" w:rsidR="00CA05CA" w:rsidRPr="00CD02FD" w:rsidRDefault="00CA05CA" w:rsidP="00772D0A">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3BBD2EBB" w14:textId="77777777" w:rsidR="00CA05CA" w:rsidRPr="00CD02FD" w:rsidRDefault="00CA05CA" w:rsidP="00772D0A">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63B69685" w14:textId="77777777" w:rsidR="00CA05CA" w:rsidRPr="00CD02FD" w:rsidRDefault="00CA05CA" w:rsidP="00772D0A">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EB95D4E" w14:textId="77777777" w:rsidR="00CA05CA" w:rsidRPr="00CD02FD" w:rsidRDefault="00CA05CA" w:rsidP="00772D0A">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583D763E" w14:textId="77777777" w:rsidR="00CA05CA" w:rsidRPr="00CD02FD" w:rsidRDefault="00CA05CA" w:rsidP="00772D0A">
            <w:pPr>
              <w:spacing w:after="0"/>
              <w:rPr>
                <w:rFonts w:ascii="Arial" w:hAnsi="Arial"/>
                <w:b/>
                <w:bCs/>
                <w:sz w:val="16"/>
                <w:szCs w:val="16"/>
                <w:lang w:eastAsia="zh-CN"/>
              </w:rPr>
            </w:pPr>
          </w:p>
        </w:tc>
      </w:tr>
      <w:tr w:rsidR="00CA05CA" w:rsidRPr="00CD02FD" w14:paraId="062C138C" w14:textId="77777777" w:rsidTr="00772D0A">
        <w:trPr>
          <w:jc w:val="center"/>
        </w:trPr>
        <w:tc>
          <w:tcPr>
            <w:tcW w:w="1172" w:type="dxa"/>
            <w:tcBorders>
              <w:top w:val="nil"/>
              <w:bottom w:val="single" w:sz="4" w:space="0" w:color="auto"/>
            </w:tcBorders>
            <w:shd w:val="clear" w:color="auto" w:fill="FFFFFF"/>
          </w:tcPr>
          <w:p w14:paraId="6CB288E8" w14:textId="77777777" w:rsidR="00CA05CA" w:rsidRPr="00CD02FD" w:rsidRDefault="00CA05CA" w:rsidP="00772D0A">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183B0C44" w14:textId="77777777" w:rsidR="00CA05CA" w:rsidRPr="00CD02FD" w:rsidRDefault="00CA05CA" w:rsidP="00772D0A">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2C525A68" w14:textId="77777777" w:rsidR="00CA05CA" w:rsidRPr="00CD02FD" w:rsidRDefault="00CA05CA" w:rsidP="00772D0A">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6E63091E" w14:textId="77777777" w:rsidR="00CA05CA" w:rsidRPr="00CD02FD" w:rsidRDefault="00CA05CA" w:rsidP="00772D0A">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6861ACB9"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w:t>
            </w:r>
          </w:p>
        </w:tc>
      </w:tr>
      <w:tr w:rsidR="00CA05CA" w:rsidRPr="00CD02FD" w14:paraId="4C7349D6" w14:textId="77777777" w:rsidTr="00772D0A">
        <w:trPr>
          <w:jc w:val="center"/>
        </w:trPr>
        <w:tc>
          <w:tcPr>
            <w:tcW w:w="1172" w:type="dxa"/>
            <w:tcBorders>
              <w:top w:val="nil"/>
              <w:bottom w:val="single" w:sz="4" w:space="0" w:color="auto"/>
            </w:tcBorders>
            <w:shd w:val="clear" w:color="auto" w:fill="FFFFFF"/>
          </w:tcPr>
          <w:p w14:paraId="63F68945" w14:textId="77777777" w:rsidR="00CA05CA" w:rsidRPr="00CD02FD" w:rsidRDefault="00CA05CA" w:rsidP="00772D0A">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03FD0ABD" w14:textId="77777777" w:rsidR="00CA05CA" w:rsidRPr="00CD02FD" w:rsidRDefault="00CA05CA" w:rsidP="00772D0A">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1D91B301"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798CE5A2" w14:textId="77777777" w:rsidR="00CA05CA" w:rsidRPr="00CD02FD" w:rsidRDefault="00CA05CA" w:rsidP="00772D0A">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2D526180"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w:t>
            </w:r>
          </w:p>
        </w:tc>
      </w:tr>
      <w:tr w:rsidR="00CA05CA" w:rsidRPr="00CD02FD" w14:paraId="01C7D74A" w14:textId="77777777" w:rsidTr="00772D0A">
        <w:trPr>
          <w:jc w:val="center"/>
        </w:trPr>
        <w:tc>
          <w:tcPr>
            <w:tcW w:w="1172" w:type="dxa"/>
            <w:tcBorders>
              <w:top w:val="nil"/>
              <w:bottom w:val="single" w:sz="4" w:space="0" w:color="auto"/>
            </w:tcBorders>
            <w:shd w:val="clear" w:color="auto" w:fill="FFFFFF"/>
          </w:tcPr>
          <w:p w14:paraId="7DE46484" w14:textId="77777777" w:rsidR="00CA05CA" w:rsidRPr="00CD02FD" w:rsidRDefault="00CA05CA" w:rsidP="00772D0A">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3DF10A9F" w14:textId="77777777" w:rsidR="00CA05CA" w:rsidRPr="00CD02FD" w:rsidRDefault="00CA05CA" w:rsidP="00772D0A">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63315A8A" w14:textId="77777777" w:rsidR="00CA05CA" w:rsidRPr="00CD02FD" w:rsidRDefault="00CA05CA" w:rsidP="00772D0A">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776B45BC" w14:textId="77777777" w:rsidR="00CA05CA" w:rsidRPr="00CD02FD" w:rsidRDefault="00CA05CA" w:rsidP="00772D0A">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695F22D3"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CA05CA" w:rsidRPr="00CD02FD" w14:paraId="30872EB0" w14:textId="77777777" w:rsidTr="00772D0A">
        <w:trPr>
          <w:jc w:val="center"/>
        </w:trPr>
        <w:tc>
          <w:tcPr>
            <w:tcW w:w="1172" w:type="dxa"/>
            <w:tcBorders>
              <w:top w:val="nil"/>
              <w:bottom w:val="single" w:sz="4" w:space="0" w:color="auto"/>
            </w:tcBorders>
            <w:shd w:val="clear" w:color="auto" w:fill="FFFFFF"/>
          </w:tcPr>
          <w:p w14:paraId="6A9AF52B" w14:textId="77777777" w:rsidR="00CA05CA" w:rsidRPr="00CD02FD" w:rsidRDefault="00CA05CA" w:rsidP="00772D0A">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55BC50CF" w14:textId="77777777" w:rsidR="00CA05CA" w:rsidRPr="00CD02FD" w:rsidRDefault="00CA05CA" w:rsidP="00772D0A">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3474EC0B" w14:textId="77777777" w:rsidR="00CA05CA" w:rsidRPr="00CD02FD" w:rsidRDefault="00CA05CA" w:rsidP="00772D0A">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0490297B" w14:textId="77777777" w:rsidR="00CA05CA" w:rsidRPr="00CD02FD" w:rsidRDefault="00CA05CA" w:rsidP="00772D0A">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2994121A"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 and Multi-SIM Reject paging request</w:t>
            </w:r>
          </w:p>
        </w:tc>
      </w:tr>
      <w:tr w:rsidR="00CA05CA" w:rsidRPr="00CD02FD" w14:paraId="5401736F" w14:textId="77777777" w:rsidTr="00772D0A">
        <w:trPr>
          <w:jc w:val="center"/>
        </w:trPr>
        <w:tc>
          <w:tcPr>
            <w:tcW w:w="1172" w:type="dxa"/>
            <w:tcBorders>
              <w:top w:val="nil"/>
              <w:bottom w:val="single" w:sz="4" w:space="0" w:color="auto"/>
            </w:tcBorders>
            <w:shd w:val="clear" w:color="auto" w:fill="D9D9D9"/>
          </w:tcPr>
          <w:p w14:paraId="4D16D51A" w14:textId="77777777" w:rsidR="00CA05CA" w:rsidRPr="00CD02FD" w:rsidRDefault="00CA05CA" w:rsidP="00772D0A">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7FFA2500" w14:textId="77777777" w:rsidR="00CA05CA" w:rsidRPr="00CD02FD" w:rsidRDefault="00CA05CA" w:rsidP="00772D0A">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3A6A7A0B" w14:textId="77777777" w:rsidR="00CA05CA" w:rsidRPr="00CD02FD" w:rsidRDefault="00CA05CA" w:rsidP="00772D0A">
            <w:pPr>
              <w:pStyle w:val="TAH"/>
              <w:keepNext w:val="0"/>
              <w:keepLines w:val="0"/>
              <w:rPr>
                <w:bCs/>
                <w:sz w:val="16"/>
                <w:szCs w:val="16"/>
              </w:rPr>
            </w:pPr>
          </w:p>
        </w:tc>
        <w:tc>
          <w:tcPr>
            <w:tcW w:w="1174" w:type="dxa"/>
            <w:tcBorders>
              <w:bottom w:val="single" w:sz="4" w:space="0" w:color="auto"/>
            </w:tcBorders>
            <w:shd w:val="clear" w:color="auto" w:fill="D9D9D9"/>
          </w:tcPr>
          <w:p w14:paraId="21D8DA61" w14:textId="77777777" w:rsidR="00CA05CA" w:rsidRPr="00CD02FD" w:rsidRDefault="00CA05CA" w:rsidP="00772D0A">
            <w:pPr>
              <w:pStyle w:val="TAH"/>
              <w:keepNext w:val="0"/>
              <w:keepLines w:val="0"/>
              <w:rPr>
                <w:bCs/>
                <w:sz w:val="16"/>
                <w:szCs w:val="16"/>
                <w:lang w:eastAsia="zh-CN"/>
              </w:rPr>
            </w:pPr>
          </w:p>
        </w:tc>
        <w:tc>
          <w:tcPr>
            <w:tcW w:w="3607" w:type="dxa"/>
            <w:tcBorders>
              <w:bottom w:val="single" w:sz="4" w:space="0" w:color="auto"/>
            </w:tcBorders>
            <w:shd w:val="clear" w:color="auto" w:fill="D9D9D9"/>
          </w:tcPr>
          <w:p w14:paraId="173E81AC" w14:textId="77777777" w:rsidR="00CA05CA" w:rsidRPr="00CD02FD" w:rsidRDefault="00CA05CA" w:rsidP="00772D0A">
            <w:pPr>
              <w:pStyle w:val="TAH"/>
              <w:keepNext w:val="0"/>
              <w:keepLines w:val="0"/>
              <w:jc w:val="left"/>
              <w:rPr>
                <w:bCs/>
                <w:sz w:val="16"/>
                <w:szCs w:val="16"/>
              </w:rPr>
            </w:pPr>
          </w:p>
        </w:tc>
      </w:tr>
      <w:tr w:rsidR="00CA05CA" w:rsidRPr="00CD02FD" w14:paraId="5F37A11C" w14:textId="77777777" w:rsidTr="00772D0A">
        <w:trPr>
          <w:jc w:val="center"/>
        </w:trPr>
        <w:tc>
          <w:tcPr>
            <w:tcW w:w="1172" w:type="dxa"/>
            <w:tcBorders>
              <w:top w:val="nil"/>
              <w:bottom w:val="single" w:sz="4" w:space="0" w:color="auto"/>
            </w:tcBorders>
            <w:shd w:val="clear" w:color="auto" w:fill="FFFFFF"/>
          </w:tcPr>
          <w:p w14:paraId="56B63BE5"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2824A07A" w14:textId="77777777" w:rsidR="00CA05CA" w:rsidRPr="00CD02FD" w:rsidRDefault="00CA05CA" w:rsidP="00772D0A">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202D2B75" w14:textId="77777777" w:rsidR="00CA05CA" w:rsidRPr="00CD02FD" w:rsidRDefault="00CA05CA" w:rsidP="00772D0A">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7FE8F7C0"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27756F32" w14:textId="77777777" w:rsidR="00CA05CA" w:rsidRPr="00CD02FD" w:rsidRDefault="00CA05CA" w:rsidP="00772D0A">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A05CA" w:rsidRPr="00CD02FD" w14:paraId="519B10EB" w14:textId="77777777" w:rsidTr="00772D0A">
        <w:trPr>
          <w:jc w:val="center"/>
        </w:trPr>
        <w:tc>
          <w:tcPr>
            <w:tcW w:w="1172" w:type="dxa"/>
            <w:tcBorders>
              <w:top w:val="nil"/>
              <w:bottom w:val="single" w:sz="4" w:space="0" w:color="auto"/>
            </w:tcBorders>
            <w:shd w:val="clear" w:color="auto" w:fill="FFFFFF"/>
          </w:tcPr>
          <w:p w14:paraId="742CA81A"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7039F417" w14:textId="77777777" w:rsidR="00CA05CA" w:rsidRPr="00CD02FD" w:rsidRDefault="00CA05CA" w:rsidP="00772D0A">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7A55FFED" w14:textId="77777777" w:rsidR="00CA05CA" w:rsidRPr="00CD02FD" w:rsidRDefault="00CA05CA" w:rsidP="00772D0A">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04824C0"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7AB6CB1D" w14:textId="77777777" w:rsidR="00CA05CA" w:rsidRPr="00CD02FD" w:rsidRDefault="00CA05CA" w:rsidP="00772D0A">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A05CA" w:rsidRPr="00CD02FD" w14:paraId="58129BA5" w14:textId="77777777" w:rsidTr="00772D0A">
        <w:trPr>
          <w:jc w:val="center"/>
        </w:trPr>
        <w:tc>
          <w:tcPr>
            <w:tcW w:w="1172" w:type="dxa"/>
            <w:shd w:val="clear" w:color="auto" w:fill="D9D9D9"/>
          </w:tcPr>
          <w:p w14:paraId="44E4EB1A" w14:textId="77777777" w:rsidR="00CA05CA" w:rsidRPr="00CD02FD" w:rsidRDefault="00CA05CA" w:rsidP="00772D0A">
            <w:pPr>
              <w:spacing w:after="0"/>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1D1C1538" w14:textId="77777777" w:rsidR="00CA05CA" w:rsidRPr="00CD02FD" w:rsidRDefault="00CA05CA" w:rsidP="00772D0A">
            <w:pPr>
              <w:spacing w:after="0"/>
              <w:rPr>
                <w:rFonts w:ascii="Arial" w:hAnsi="Arial"/>
                <w:b/>
                <w:bCs/>
                <w:sz w:val="16"/>
                <w:szCs w:val="16"/>
              </w:rPr>
            </w:pPr>
            <w:r w:rsidRPr="00CD02FD">
              <w:rPr>
                <w:rFonts w:ascii="Arial" w:eastAsia="SimSun" w:hAnsi="Arial"/>
                <w:b/>
                <w:sz w:val="16"/>
                <w:szCs w:val="16"/>
                <w:lang w:eastAsia="zh-CN"/>
              </w:rPr>
              <w:t>RACS</w:t>
            </w:r>
          </w:p>
        </w:tc>
        <w:tc>
          <w:tcPr>
            <w:tcW w:w="813" w:type="dxa"/>
            <w:shd w:val="clear" w:color="auto" w:fill="D9D9D9"/>
          </w:tcPr>
          <w:p w14:paraId="5966D7D7" w14:textId="77777777" w:rsidR="00CA05CA" w:rsidRPr="00CD02FD" w:rsidRDefault="00CA05CA" w:rsidP="00772D0A">
            <w:pPr>
              <w:keepNext/>
              <w:keepLines/>
              <w:spacing w:after="0"/>
              <w:jc w:val="center"/>
              <w:rPr>
                <w:rFonts w:ascii="Arial" w:hAnsi="Arial"/>
                <w:sz w:val="16"/>
              </w:rPr>
            </w:pPr>
          </w:p>
        </w:tc>
        <w:tc>
          <w:tcPr>
            <w:tcW w:w="1174" w:type="dxa"/>
            <w:shd w:val="clear" w:color="auto" w:fill="D9D9D9"/>
          </w:tcPr>
          <w:p w14:paraId="59732C6B" w14:textId="77777777" w:rsidR="00CA05CA" w:rsidRPr="00CD02FD" w:rsidRDefault="00CA05CA" w:rsidP="00772D0A">
            <w:pPr>
              <w:keepNext/>
              <w:keepLines/>
              <w:spacing w:after="0"/>
              <w:jc w:val="center"/>
              <w:rPr>
                <w:rFonts w:ascii="Arial" w:hAnsi="Arial"/>
                <w:sz w:val="16"/>
              </w:rPr>
            </w:pPr>
          </w:p>
        </w:tc>
        <w:tc>
          <w:tcPr>
            <w:tcW w:w="3607" w:type="dxa"/>
            <w:shd w:val="clear" w:color="auto" w:fill="D9D9D9"/>
          </w:tcPr>
          <w:p w14:paraId="327BF27E" w14:textId="77777777" w:rsidR="00CA05CA" w:rsidRPr="00CD02FD" w:rsidRDefault="00CA05CA" w:rsidP="00772D0A">
            <w:pPr>
              <w:spacing w:after="0"/>
              <w:rPr>
                <w:rFonts w:ascii="Arial" w:hAnsi="Arial"/>
                <w:sz w:val="16"/>
                <w:szCs w:val="16"/>
              </w:rPr>
            </w:pPr>
          </w:p>
        </w:tc>
      </w:tr>
      <w:tr w:rsidR="00CA05CA" w:rsidRPr="00CD02FD" w14:paraId="20FDF009" w14:textId="77777777" w:rsidTr="00772D0A">
        <w:trPr>
          <w:jc w:val="center"/>
        </w:trPr>
        <w:tc>
          <w:tcPr>
            <w:tcW w:w="1172" w:type="dxa"/>
            <w:shd w:val="clear" w:color="auto" w:fill="auto"/>
          </w:tcPr>
          <w:p w14:paraId="5CE9FAE8"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174B7AB0"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45AE74B3"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0BFCACC"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D3D0CB"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46F8244F" w14:textId="77777777" w:rsidTr="00772D0A">
        <w:trPr>
          <w:jc w:val="center"/>
        </w:trPr>
        <w:tc>
          <w:tcPr>
            <w:tcW w:w="1172" w:type="dxa"/>
            <w:shd w:val="clear" w:color="auto" w:fill="auto"/>
          </w:tcPr>
          <w:p w14:paraId="48EE5F83"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7BD3010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68DC2F1B"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208017D"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2DFAB7"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156500D7" w14:textId="77777777" w:rsidTr="00772D0A">
        <w:trPr>
          <w:jc w:val="center"/>
        </w:trPr>
        <w:tc>
          <w:tcPr>
            <w:tcW w:w="1172" w:type="dxa"/>
            <w:shd w:val="clear" w:color="auto" w:fill="auto"/>
          </w:tcPr>
          <w:p w14:paraId="3895BEC5"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lastRenderedPageBreak/>
              <w:t>9.1.9.3</w:t>
            </w:r>
          </w:p>
        </w:tc>
        <w:tc>
          <w:tcPr>
            <w:tcW w:w="3517" w:type="dxa"/>
            <w:shd w:val="clear" w:color="auto" w:fill="auto"/>
          </w:tcPr>
          <w:p w14:paraId="63C45DC3"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7F4DE5A4"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A6FC2AE"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5C8C8206"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CA05CA" w:rsidRPr="00CD02FD" w14:paraId="6ECCD0C9" w14:textId="77777777" w:rsidTr="00772D0A">
        <w:trPr>
          <w:jc w:val="center"/>
        </w:trPr>
        <w:tc>
          <w:tcPr>
            <w:tcW w:w="1172" w:type="dxa"/>
            <w:shd w:val="clear" w:color="auto" w:fill="auto"/>
          </w:tcPr>
          <w:p w14:paraId="5EDDF7B8"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04752FDB"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1EB98827"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EA8FE5C"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432E01F"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45C16BA7" w14:textId="77777777" w:rsidTr="00772D0A">
        <w:trPr>
          <w:jc w:val="center"/>
        </w:trPr>
        <w:tc>
          <w:tcPr>
            <w:tcW w:w="1172" w:type="dxa"/>
            <w:shd w:val="clear" w:color="auto" w:fill="auto"/>
          </w:tcPr>
          <w:p w14:paraId="4272B2D2"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4542E93F"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32FAF040"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FDFA356"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2189FD26"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0E7C69D4" w14:textId="77777777" w:rsidTr="00772D0A">
        <w:trPr>
          <w:jc w:val="center"/>
        </w:trPr>
        <w:tc>
          <w:tcPr>
            <w:tcW w:w="1172" w:type="dxa"/>
            <w:shd w:val="clear" w:color="auto" w:fill="auto"/>
          </w:tcPr>
          <w:p w14:paraId="284BBF22"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7CF0508B"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2A4ED27E"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CEDF820"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054C0FC"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59BC308D" w14:textId="77777777" w:rsidTr="00772D0A">
        <w:trPr>
          <w:jc w:val="center"/>
        </w:trPr>
        <w:tc>
          <w:tcPr>
            <w:tcW w:w="1172" w:type="dxa"/>
            <w:shd w:val="clear" w:color="auto" w:fill="auto"/>
          </w:tcPr>
          <w:p w14:paraId="55F49B2B"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23F1A075"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07A56832"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F9B08C6"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29AC8021"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E-UTRA and RACS</w:t>
            </w:r>
          </w:p>
        </w:tc>
      </w:tr>
      <w:tr w:rsidR="00CA05CA" w:rsidRPr="00CD02FD" w14:paraId="407857AC" w14:textId="77777777" w:rsidTr="00772D0A">
        <w:trPr>
          <w:jc w:val="center"/>
        </w:trPr>
        <w:tc>
          <w:tcPr>
            <w:tcW w:w="1172" w:type="dxa"/>
            <w:shd w:val="clear" w:color="auto" w:fill="D9D9D9"/>
          </w:tcPr>
          <w:p w14:paraId="239F84C4" w14:textId="77777777" w:rsidR="00CA05CA" w:rsidRPr="00CD02FD" w:rsidRDefault="00CA05CA" w:rsidP="00772D0A">
            <w:pPr>
              <w:spacing w:after="0"/>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39B50A20" w14:textId="77777777" w:rsidR="00CA05CA" w:rsidRPr="00CD02FD" w:rsidRDefault="00CA05CA" w:rsidP="00772D0A">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71524CEE" w14:textId="77777777" w:rsidR="00CA05CA" w:rsidRPr="00CD02FD" w:rsidRDefault="00CA05CA" w:rsidP="00772D0A">
            <w:pPr>
              <w:spacing w:after="0"/>
              <w:jc w:val="center"/>
              <w:rPr>
                <w:rFonts w:ascii="Arial" w:hAnsi="Arial" w:cs="Arial"/>
                <w:sz w:val="16"/>
                <w:szCs w:val="16"/>
              </w:rPr>
            </w:pPr>
          </w:p>
        </w:tc>
        <w:tc>
          <w:tcPr>
            <w:tcW w:w="1174" w:type="dxa"/>
            <w:shd w:val="clear" w:color="auto" w:fill="D9D9D9"/>
          </w:tcPr>
          <w:p w14:paraId="7D5E4875" w14:textId="77777777" w:rsidR="00CA05CA" w:rsidRPr="00CD02FD" w:rsidRDefault="00CA05CA" w:rsidP="00772D0A">
            <w:pPr>
              <w:spacing w:after="0"/>
              <w:jc w:val="center"/>
              <w:rPr>
                <w:rFonts w:ascii="Arial" w:hAnsi="Arial"/>
                <w:bCs/>
                <w:sz w:val="16"/>
                <w:szCs w:val="16"/>
                <w:lang w:eastAsia="zh-CN"/>
              </w:rPr>
            </w:pPr>
          </w:p>
        </w:tc>
        <w:tc>
          <w:tcPr>
            <w:tcW w:w="3607" w:type="dxa"/>
            <w:shd w:val="clear" w:color="auto" w:fill="D9D9D9"/>
          </w:tcPr>
          <w:p w14:paraId="250EB667" w14:textId="77777777" w:rsidR="00CA05CA" w:rsidRPr="00CD02FD" w:rsidRDefault="00CA05CA" w:rsidP="00772D0A">
            <w:pPr>
              <w:spacing w:after="0"/>
              <w:rPr>
                <w:rFonts w:ascii="Arial" w:hAnsi="Arial"/>
                <w:sz w:val="16"/>
                <w:szCs w:val="16"/>
              </w:rPr>
            </w:pPr>
          </w:p>
        </w:tc>
      </w:tr>
      <w:tr w:rsidR="00CA05CA" w:rsidRPr="00CD02FD" w14:paraId="07E89D91" w14:textId="77777777" w:rsidTr="00772D0A">
        <w:trPr>
          <w:jc w:val="center"/>
        </w:trPr>
        <w:tc>
          <w:tcPr>
            <w:tcW w:w="1172" w:type="dxa"/>
            <w:shd w:val="clear" w:color="auto" w:fill="auto"/>
          </w:tcPr>
          <w:p w14:paraId="63C83B8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13A15070" w14:textId="77777777" w:rsidR="00CA05CA" w:rsidRPr="00CD02FD" w:rsidRDefault="00CA05CA" w:rsidP="00772D0A">
            <w:pPr>
              <w:spacing w:after="0"/>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2E97A5B7"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ABD2CD5"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166DA892"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6ADD0FBB" w14:textId="77777777" w:rsidTr="00772D0A">
        <w:trPr>
          <w:jc w:val="center"/>
        </w:trPr>
        <w:tc>
          <w:tcPr>
            <w:tcW w:w="1172" w:type="dxa"/>
            <w:shd w:val="clear" w:color="auto" w:fill="auto"/>
          </w:tcPr>
          <w:p w14:paraId="01F183D2"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295AAEFC" w14:textId="77777777" w:rsidR="00CA05CA" w:rsidRPr="00CD02FD" w:rsidRDefault="00CA05CA" w:rsidP="00772D0A">
            <w:pPr>
              <w:spacing w:after="0"/>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16F7CD06"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B8110A2"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167EC31"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0B34BAC8" w14:textId="77777777" w:rsidTr="00772D0A">
        <w:trPr>
          <w:jc w:val="center"/>
        </w:trPr>
        <w:tc>
          <w:tcPr>
            <w:tcW w:w="1172" w:type="dxa"/>
            <w:shd w:val="clear" w:color="auto" w:fill="auto"/>
          </w:tcPr>
          <w:p w14:paraId="3DB16368"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593F6AF7" w14:textId="77777777" w:rsidR="00CA05CA" w:rsidRPr="00CD02FD" w:rsidRDefault="00CA05CA" w:rsidP="00772D0A">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70F76BEE"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EF4805F"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4EDA08A"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523C6F9A" w14:textId="77777777" w:rsidTr="00772D0A">
        <w:trPr>
          <w:jc w:val="center"/>
        </w:trPr>
        <w:tc>
          <w:tcPr>
            <w:tcW w:w="1172" w:type="dxa"/>
            <w:shd w:val="clear" w:color="auto" w:fill="auto"/>
          </w:tcPr>
          <w:p w14:paraId="00EE4CA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510016EF" w14:textId="77777777" w:rsidR="00CA05CA" w:rsidRPr="00CD02FD" w:rsidRDefault="00CA05CA" w:rsidP="00772D0A">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0B7CAE5D"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939D511"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AAFB841"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1F07BAD4" w14:textId="77777777" w:rsidTr="00772D0A">
        <w:trPr>
          <w:jc w:val="center"/>
        </w:trPr>
        <w:tc>
          <w:tcPr>
            <w:tcW w:w="1172" w:type="dxa"/>
            <w:shd w:val="clear" w:color="auto" w:fill="auto"/>
          </w:tcPr>
          <w:p w14:paraId="7392468D"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4DA986B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BA2A958"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A478703"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15134340"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2308D10C" w14:textId="77777777" w:rsidTr="00772D0A">
        <w:trPr>
          <w:jc w:val="center"/>
        </w:trPr>
        <w:tc>
          <w:tcPr>
            <w:tcW w:w="1172" w:type="dxa"/>
            <w:shd w:val="clear" w:color="auto" w:fill="D9D9D9"/>
          </w:tcPr>
          <w:p w14:paraId="069722EC" w14:textId="77777777" w:rsidR="00CA05CA" w:rsidRPr="00CD02FD" w:rsidRDefault="00CA05CA" w:rsidP="00772D0A">
            <w:pPr>
              <w:spacing w:after="0"/>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6F236B48" w14:textId="77777777" w:rsidR="00CA05CA" w:rsidRPr="00CD02FD" w:rsidRDefault="00CA05CA" w:rsidP="00772D0A">
            <w:pPr>
              <w:spacing w:after="0"/>
              <w:rPr>
                <w:rFonts w:ascii="Arial" w:hAnsi="Arial" w:cs="Arial"/>
                <w:sz w:val="16"/>
                <w:szCs w:val="16"/>
              </w:rPr>
            </w:pPr>
            <w:r w:rsidRPr="00CD02FD">
              <w:rPr>
                <w:rFonts w:ascii="Arial" w:eastAsia="SimSun" w:hAnsi="Arial"/>
                <w:b/>
                <w:sz w:val="16"/>
                <w:szCs w:val="16"/>
                <w:lang w:eastAsia="zh-CN"/>
              </w:rPr>
              <w:t>SNPN / Mobility management aspects</w:t>
            </w:r>
          </w:p>
        </w:tc>
        <w:tc>
          <w:tcPr>
            <w:tcW w:w="813" w:type="dxa"/>
            <w:shd w:val="clear" w:color="auto" w:fill="D9D9D9"/>
          </w:tcPr>
          <w:p w14:paraId="3CD7A829" w14:textId="77777777" w:rsidR="00CA05CA" w:rsidRPr="00CD02FD" w:rsidRDefault="00CA05CA" w:rsidP="00772D0A">
            <w:pPr>
              <w:spacing w:after="0"/>
              <w:jc w:val="center"/>
              <w:rPr>
                <w:rFonts w:ascii="Arial" w:hAnsi="Arial" w:cs="Arial"/>
                <w:sz w:val="16"/>
                <w:szCs w:val="16"/>
              </w:rPr>
            </w:pPr>
          </w:p>
        </w:tc>
        <w:tc>
          <w:tcPr>
            <w:tcW w:w="1174" w:type="dxa"/>
            <w:shd w:val="clear" w:color="auto" w:fill="D9D9D9"/>
          </w:tcPr>
          <w:p w14:paraId="385B023D" w14:textId="77777777" w:rsidR="00CA05CA" w:rsidRPr="00CD02FD" w:rsidRDefault="00CA05CA" w:rsidP="00772D0A">
            <w:pPr>
              <w:spacing w:after="0"/>
              <w:jc w:val="center"/>
              <w:rPr>
                <w:rFonts w:ascii="Arial" w:hAnsi="Arial"/>
                <w:bCs/>
                <w:sz w:val="16"/>
                <w:szCs w:val="16"/>
                <w:lang w:eastAsia="zh-CN"/>
              </w:rPr>
            </w:pPr>
          </w:p>
        </w:tc>
        <w:tc>
          <w:tcPr>
            <w:tcW w:w="3607" w:type="dxa"/>
            <w:shd w:val="clear" w:color="auto" w:fill="D9D9D9"/>
          </w:tcPr>
          <w:p w14:paraId="1671B3BB" w14:textId="77777777" w:rsidR="00CA05CA" w:rsidRPr="00CD02FD" w:rsidRDefault="00CA05CA" w:rsidP="00772D0A">
            <w:pPr>
              <w:spacing w:after="0"/>
              <w:rPr>
                <w:rFonts w:ascii="Arial" w:hAnsi="Arial"/>
                <w:sz w:val="16"/>
                <w:szCs w:val="16"/>
              </w:rPr>
            </w:pPr>
          </w:p>
        </w:tc>
      </w:tr>
      <w:tr w:rsidR="00CA05CA" w:rsidRPr="00CD02FD" w14:paraId="128EC4CB" w14:textId="77777777" w:rsidTr="00772D0A">
        <w:trPr>
          <w:jc w:val="center"/>
        </w:trPr>
        <w:tc>
          <w:tcPr>
            <w:tcW w:w="1172" w:type="dxa"/>
            <w:shd w:val="clear" w:color="auto" w:fill="auto"/>
          </w:tcPr>
          <w:p w14:paraId="2448711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0A27F80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3A6392AA"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8FE6757"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72CF3770"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SNPN</w:t>
            </w:r>
          </w:p>
        </w:tc>
      </w:tr>
      <w:tr w:rsidR="00CA05CA" w:rsidRPr="00CD02FD" w14:paraId="7DC0AE45" w14:textId="77777777" w:rsidTr="00772D0A">
        <w:trPr>
          <w:jc w:val="center"/>
        </w:trPr>
        <w:tc>
          <w:tcPr>
            <w:tcW w:w="1172" w:type="dxa"/>
            <w:shd w:val="clear" w:color="auto" w:fill="auto"/>
          </w:tcPr>
          <w:p w14:paraId="0A205207"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14F78573"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76C75B60"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9096078"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7C6B954"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SNPN</w:t>
            </w:r>
          </w:p>
        </w:tc>
      </w:tr>
      <w:tr w:rsidR="00CA05CA" w:rsidRPr="00CD02FD" w14:paraId="238A47E2" w14:textId="77777777" w:rsidTr="00772D0A">
        <w:trPr>
          <w:jc w:val="center"/>
        </w:trPr>
        <w:tc>
          <w:tcPr>
            <w:tcW w:w="1172" w:type="dxa"/>
            <w:tcBorders>
              <w:top w:val="nil"/>
              <w:bottom w:val="single" w:sz="4" w:space="0" w:color="auto"/>
            </w:tcBorders>
            <w:shd w:val="clear" w:color="auto" w:fill="auto"/>
          </w:tcPr>
          <w:p w14:paraId="63EA7657"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34CAC963"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629CB660" w14:textId="77777777" w:rsidR="00CA05CA" w:rsidRPr="00CD02FD" w:rsidRDefault="00CA05CA" w:rsidP="00772D0A">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310D71CB"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6BD34851"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UEs supporting 5G Core and SNPN</w:t>
            </w:r>
          </w:p>
        </w:tc>
      </w:tr>
      <w:tr w:rsidR="00CA05CA" w:rsidRPr="00CD02FD" w14:paraId="56C4F627" w14:textId="77777777" w:rsidTr="00772D0A">
        <w:trPr>
          <w:jc w:val="center"/>
        </w:trPr>
        <w:tc>
          <w:tcPr>
            <w:tcW w:w="1172" w:type="dxa"/>
            <w:tcBorders>
              <w:top w:val="nil"/>
              <w:bottom w:val="single" w:sz="4" w:space="0" w:color="auto"/>
            </w:tcBorders>
            <w:shd w:val="clear" w:color="auto" w:fill="auto"/>
          </w:tcPr>
          <w:p w14:paraId="0AF477B4" w14:textId="77777777" w:rsidR="00CA05CA" w:rsidRPr="00CD02FD" w:rsidRDefault="00CA05CA" w:rsidP="00772D0A">
            <w:pPr>
              <w:keepNext/>
              <w:keepLines/>
              <w:spacing w:after="0"/>
              <w:rPr>
                <w:rFonts w:ascii="Arial" w:hAnsi="Arial" w:cs="Arial"/>
                <w:sz w:val="16"/>
                <w:szCs w:val="16"/>
              </w:rPr>
            </w:pPr>
            <w:r w:rsidRPr="00FB273D">
              <w:rPr>
                <w:rFonts w:ascii="Arial" w:hAnsi="Arial" w:cs="Arial"/>
                <w:sz w:val="16"/>
                <w:szCs w:val="16"/>
                <w:lang w:eastAsia="zh-CN"/>
              </w:rPr>
              <w:t>9.1.11.4</w:t>
            </w:r>
          </w:p>
        </w:tc>
        <w:tc>
          <w:tcPr>
            <w:tcW w:w="3517" w:type="dxa"/>
            <w:tcBorders>
              <w:top w:val="nil"/>
              <w:bottom w:val="single" w:sz="4" w:space="0" w:color="auto"/>
            </w:tcBorders>
            <w:shd w:val="clear" w:color="auto" w:fill="auto"/>
          </w:tcPr>
          <w:p w14:paraId="5FA0FC9F" w14:textId="77777777" w:rsidR="00CA05CA" w:rsidRPr="00CD02FD" w:rsidRDefault="00CA05CA" w:rsidP="00772D0A">
            <w:pPr>
              <w:keepNext/>
              <w:keepLines/>
              <w:spacing w:after="0"/>
              <w:rPr>
                <w:rFonts w:ascii="Arial" w:hAnsi="Arial" w:cs="Arial"/>
                <w:sz w:val="16"/>
                <w:szCs w:val="16"/>
              </w:rPr>
            </w:pPr>
          </w:p>
        </w:tc>
        <w:tc>
          <w:tcPr>
            <w:tcW w:w="813" w:type="dxa"/>
            <w:tcBorders>
              <w:top w:val="nil"/>
              <w:bottom w:val="single" w:sz="4" w:space="0" w:color="auto"/>
            </w:tcBorders>
            <w:shd w:val="clear" w:color="auto" w:fill="auto"/>
          </w:tcPr>
          <w:p w14:paraId="3E083D7F" w14:textId="77777777" w:rsidR="00CA05CA" w:rsidRPr="00CD02FD" w:rsidRDefault="00CA05CA" w:rsidP="00772D0A">
            <w:pPr>
              <w:keepNext/>
              <w:keepLines/>
              <w:spacing w:after="0"/>
              <w:jc w:val="center"/>
              <w:rPr>
                <w:rFonts w:ascii="Arial" w:hAnsi="Arial" w:cs="Arial"/>
                <w:sz w:val="16"/>
                <w:szCs w:val="16"/>
              </w:rPr>
            </w:pPr>
          </w:p>
        </w:tc>
        <w:tc>
          <w:tcPr>
            <w:tcW w:w="1174" w:type="dxa"/>
            <w:tcBorders>
              <w:bottom w:val="single" w:sz="4" w:space="0" w:color="auto"/>
            </w:tcBorders>
            <w:shd w:val="clear" w:color="auto" w:fill="auto"/>
          </w:tcPr>
          <w:p w14:paraId="5D2C13E4" w14:textId="77777777" w:rsidR="00CA05CA" w:rsidRPr="00CD02FD" w:rsidRDefault="00CA05CA" w:rsidP="00772D0A">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auto"/>
          </w:tcPr>
          <w:p w14:paraId="7F03FB19" w14:textId="77777777" w:rsidR="00CA05CA" w:rsidRPr="00CD02FD" w:rsidRDefault="00CA05CA" w:rsidP="00772D0A">
            <w:pPr>
              <w:keepNext/>
              <w:keepLines/>
              <w:spacing w:after="0"/>
              <w:rPr>
                <w:rFonts w:ascii="Arial" w:hAnsi="Arial"/>
                <w:sz w:val="16"/>
                <w:szCs w:val="16"/>
              </w:rPr>
            </w:pPr>
          </w:p>
        </w:tc>
      </w:tr>
      <w:tr w:rsidR="00CA05CA" w:rsidRPr="00CD02FD" w14:paraId="1A196D98" w14:textId="77777777" w:rsidTr="00772D0A">
        <w:trPr>
          <w:jc w:val="center"/>
        </w:trPr>
        <w:tc>
          <w:tcPr>
            <w:tcW w:w="1172" w:type="dxa"/>
            <w:tcBorders>
              <w:top w:val="nil"/>
              <w:bottom w:val="single" w:sz="4" w:space="0" w:color="auto"/>
            </w:tcBorders>
            <w:shd w:val="clear" w:color="auto" w:fill="auto"/>
          </w:tcPr>
          <w:p w14:paraId="5D240A9C" w14:textId="77777777" w:rsidR="00CA05CA" w:rsidRPr="00CD02FD" w:rsidRDefault="00CA05CA" w:rsidP="00772D0A">
            <w:pPr>
              <w:keepNext/>
              <w:keepLines/>
              <w:spacing w:after="0"/>
              <w:rPr>
                <w:rFonts w:ascii="Arial" w:hAnsi="Arial" w:cs="Arial"/>
                <w:sz w:val="16"/>
                <w:szCs w:val="16"/>
              </w:rPr>
            </w:pPr>
            <w:r w:rsidRPr="00FB273D">
              <w:rPr>
                <w:rFonts w:ascii="Arial" w:hAnsi="Arial" w:cs="Arial"/>
                <w:sz w:val="16"/>
                <w:szCs w:val="16"/>
                <w:lang w:eastAsia="zh-CN"/>
              </w:rPr>
              <w:t>9.1.11.5</w:t>
            </w:r>
          </w:p>
        </w:tc>
        <w:tc>
          <w:tcPr>
            <w:tcW w:w="3517" w:type="dxa"/>
            <w:tcBorders>
              <w:top w:val="nil"/>
              <w:bottom w:val="single" w:sz="4" w:space="0" w:color="auto"/>
            </w:tcBorders>
            <w:shd w:val="clear" w:color="auto" w:fill="auto"/>
          </w:tcPr>
          <w:p w14:paraId="4AB7F7B6" w14:textId="77777777" w:rsidR="00CA05CA" w:rsidRPr="00CD02FD" w:rsidRDefault="00CA05CA" w:rsidP="00772D0A">
            <w:pPr>
              <w:keepNext/>
              <w:keepLines/>
              <w:spacing w:after="0"/>
              <w:rPr>
                <w:rFonts w:ascii="Arial" w:hAnsi="Arial" w:cs="Arial"/>
                <w:sz w:val="16"/>
                <w:szCs w:val="16"/>
              </w:rPr>
            </w:pPr>
            <w:r w:rsidRPr="00FB273D">
              <w:rPr>
                <w:rFonts w:ascii="Arial" w:hAnsi="Arial" w:cs="Arial"/>
                <w:sz w:val="16"/>
                <w:szCs w:val="16"/>
              </w:rPr>
              <w:t>SNPN / Initial registration / Rejected / Illegal ME / Access to an SNPN for onboarding services</w:t>
            </w:r>
          </w:p>
        </w:tc>
        <w:tc>
          <w:tcPr>
            <w:tcW w:w="813" w:type="dxa"/>
            <w:tcBorders>
              <w:top w:val="nil"/>
              <w:bottom w:val="single" w:sz="4" w:space="0" w:color="auto"/>
            </w:tcBorders>
            <w:shd w:val="clear" w:color="auto" w:fill="auto"/>
          </w:tcPr>
          <w:p w14:paraId="0EA6D052" w14:textId="77777777" w:rsidR="00CA05CA" w:rsidRPr="00CD02FD" w:rsidRDefault="00CA05CA" w:rsidP="00772D0A">
            <w:pPr>
              <w:keepNext/>
              <w:keepLines/>
              <w:spacing w:after="0"/>
              <w:jc w:val="center"/>
              <w:rPr>
                <w:rFonts w:ascii="Arial" w:hAnsi="Arial" w:cs="Arial"/>
                <w:sz w:val="16"/>
                <w:szCs w:val="16"/>
              </w:rPr>
            </w:pPr>
            <w:r w:rsidRPr="00FB273D">
              <w:rPr>
                <w:rFonts w:ascii="Arial" w:hAnsi="Arial" w:cs="Arial"/>
                <w:sz w:val="16"/>
                <w:szCs w:val="16"/>
                <w:lang w:eastAsia="zh-CN"/>
              </w:rPr>
              <w:t>Rel-17</w:t>
            </w:r>
          </w:p>
        </w:tc>
        <w:tc>
          <w:tcPr>
            <w:tcW w:w="1174" w:type="dxa"/>
            <w:tcBorders>
              <w:bottom w:val="single" w:sz="4" w:space="0" w:color="auto"/>
            </w:tcBorders>
            <w:shd w:val="clear" w:color="auto" w:fill="auto"/>
          </w:tcPr>
          <w:p w14:paraId="30928D0B" w14:textId="77777777" w:rsidR="00CA05CA" w:rsidRPr="00CD02FD" w:rsidRDefault="00CA05CA" w:rsidP="00772D0A">
            <w:pPr>
              <w:keepNext/>
              <w:keepLines/>
              <w:spacing w:after="0"/>
              <w:jc w:val="center"/>
              <w:rPr>
                <w:rFonts w:ascii="Arial" w:hAnsi="Arial"/>
                <w:bCs/>
                <w:sz w:val="16"/>
                <w:szCs w:val="16"/>
                <w:lang w:eastAsia="zh-CN"/>
              </w:rPr>
            </w:pPr>
            <w:r w:rsidRPr="00FB273D">
              <w:rPr>
                <w:rFonts w:ascii="Arial" w:eastAsia="DengXian" w:hAnsi="Arial"/>
                <w:color w:val="000000"/>
                <w:sz w:val="16"/>
                <w:szCs w:val="16"/>
              </w:rPr>
              <w:t>C305</w:t>
            </w:r>
          </w:p>
        </w:tc>
        <w:tc>
          <w:tcPr>
            <w:tcW w:w="3607" w:type="dxa"/>
            <w:tcBorders>
              <w:bottom w:val="single" w:sz="4" w:space="0" w:color="auto"/>
            </w:tcBorders>
            <w:shd w:val="clear" w:color="auto" w:fill="auto"/>
          </w:tcPr>
          <w:p w14:paraId="01399BC4" w14:textId="77777777" w:rsidR="00CA05CA" w:rsidRPr="00CD02FD" w:rsidRDefault="00CA05CA" w:rsidP="00772D0A">
            <w:pPr>
              <w:keepNext/>
              <w:keepLines/>
              <w:spacing w:after="0"/>
              <w:rPr>
                <w:rFonts w:ascii="Arial" w:hAnsi="Arial"/>
                <w:sz w:val="16"/>
                <w:szCs w:val="16"/>
              </w:rPr>
            </w:pPr>
            <w:r w:rsidRPr="00FB273D">
              <w:rPr>
                <w:rFonts w:ascii="Arial" w:hAnsi="Arial" w:cs="Arial"/>
                <w:sz w:val="16"/>
                <w:szCs w:val="16"/>
              </w:rPr>
              <w:t xml:space="preserve">UEs supporting 5G Core and </w:t>
            </w:r>
            <w:r w:rsidRPr="00FB273D">
              <w:rPr>
                <w:rFonts w:ascii="Arial" w:hAnsi="Arial" w:cs="Arial"/>
                <w:sz w:val="16"/>
                <w:szCs w:val="16"/>
                <w:lang w:eastAsia="zh-CN"/>
              </w:rPr>
              <w:t>Onboarding SNPN (hence supports Default UE Credentials)</w:t>
            </w:r>
          </w:p>
        </w:tc>
      </w:tr>
      <w:tr w:rsidR="00CA05CA" w:rsidRPr="00CD02FD" w14:paraId="68BF45D5" w14:textId="77777777" w:rsidTr="00772D0A">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5C8E2D52" w14:textId="77777777" w:rsidR="00CA05CA" w:rsidRPr="00CD02FD" w:rsidRDefault="00CA05CA" w:rsidP="00772D0A">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556D849B" w14:textId="77777777" w:rsidR="00CA05CA" w:rsidRPr="00CD02FD" w:rsidRDefault="00CA05CA" w:rsidP="00772D0A">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65852059" w14:textId="77777777" w:rsidR="00CA05CA" w:rsidRPr="00CD02FD" w:rsidRDefault="00CA05CA" w:rsidP="00772D0A">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3F36E1B4" w14:textId="77777777" w:rsidR="00CA05CA" w:rsidRPr="00CD02FD" w:rsidRDefault="00CA05CA" w:rsidP="00772D0A">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377D9B65" w14:textId="77777777" w:rsidR="00CA05CA" w:rsidRPr="00CD02FD" w:rsidRDefault="00CA05CA" w:rsidP="00772D0A">
            <w:pPr>
              <w:keepNext/>
              <w:keepLines/>
              <w:spacing w:after="0"/>
              <w:rPr>
                <w:rFonts w:ascii="Arial" w:hAnsi="Arial"/>
                <w:sz w:val="16"/>
                <w:szCs w:val="16"/>
              </w:rPr>
            </w:pPr>
          </w:p>
        </w:tc>
      </w:tr>
      <w:tr w:rsidR="00CA05CA" w:rsidRPr="00CD02FD" w14:paraId="6761BCA8" w14:textId="77777777" w:rsidTr="00772D0A">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0CE6FBE9" w14:textId="77777777" w:rsidR="00CA05CA" w:rsidRPr="00CD02FD" w:rsidRDefault="00CA05CA" w:rsidP="00772D0A">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145AD2F8" w14:textId="77777777" w:rsidR="00CA05CA" w:rsidRPr="00CD02FD" w:rsidRDefault="00CA05CA" w:rsidP="00772D0A">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7B5C25D8"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924C0B0" w14:textId="2C90F65D" w:rsidR="00CA05CA" w:rsidRPr="00CD02FD" w:rsidRDefault="00CA05CA" w:rsidP="00772D0A">
            <w:pPr>
              <w:keepNext/>
              <w:keepLines/>
              <w:spacing w:after="0"/>
              <w:jc w:val="center"/>
              <w:rPr>
                <w:rFonts w:ascii="Arial" w:hAnsi="Arial"/>
                <w:bCs/>
                <w:sz w:val="16"/>
                <w:szCs w:val="16"/>
                <w:lang w:eastAsia="zh-CN"/>
              </w:rPr>
            </w:pPr>
            <w:r w:rsidRPr="00CD02FD">
              <w:rPr>
                <w:rFonts w:ascii="Arial" w:hAnsi="Arial"/>
                <w:bCs/>
                <w:sz w:val="16"/>
                <w:szCs w:val="16"/>
                <w:lang w:eastAsia="zh-CN"/>
              </w:rPr>
              <w:t>C</w:t>
            </w:r>
            <w:del w:id="1" w:author="Parthiban Mohan" w:date="2024-05-06T14:13:00Z">
              <w:r w:rsidRPr="00CD02FD" w:rsidDel="008446D1">
                <w:rPr>
                  <w:rFonts w:ascii="Arial" w:hAnsi="Arial"/>
                  <w:bCs/>
                  <w:sz w:val="16"/>
                  <w:szCs w:val="16"/>
                  <w:lang w:eastAsia="zh-CN"/>
                </w:rPr>
                <w:delText>21</w:delText>
              </w:r>
            </w:del>
            <w:ins w:id="2" w:author="Parthiban Mohan" w:date="2024-05-06T14:13:00Z">
              <w:r w:rsidR="008446D1">
                <w:rPr>
                  <w:rFonts w:ascii="Arial" w:hAnsi="Arial"/>
                  <w:bCs/>
                  <w:sz w:val="16"/>
                  <w:szCs w:val="16"/>
                  <w:lang w:eastAsia="zh-CN"/>
                </w:rPr>
                <w:t>xxx</w:t>
              </w:r>
            </w:ins>
          </w:p>
        </w:tc>
        <w:tc>
          <w:tcPr>
            <w:tcW w:w="3607" w:type="dxa"/>
            <w:tcBorders>
              <w:bottom w:val="single" w:sz="4" w:space="0" w:color="auto"/>
            </w:tcBorders>
            <w:shd w:val="clear" w:color="auto" w:fill="auto"/>
          </w:tcPr>
          <w:p w14:paraId="3200E519" w14:textId="6C7BED6B" w:rsidR="00CA05CA" w:rsidRPr="00CD02FD" w:rsidRDefault="00CA05CA" w:rsidP="00772D0A">
            <w:pPr>
              <w:keepNext/>
              <w:keepLines/>
              <w:spacing w:after="0"/>
              <w:rPr>
                <w:rFonts w:ascii="Arial" w:hAnsi="Arial"/>
                <w:sz w:val="16"/>
                <w:szCs w:val="16"/>
              </w:rPr>
            </w:pPr>
            <w:r w:rsidRPr="00CD02FD">
              <w:rPr>
                <w:rFonts w:ascii="Arial" w:hAnsi="Arial" w:hint="eastAsia"/>
                <w:sz w:val="16"/>
                <w:szCs w:val="16"/>
              </w:rPr>
              <w:t>UEs supporting 5G Core</w:t>
            </w:r>
            <w:ins w:id="3" w:author="Parthiban Mohan" w:date="2024-05-06T14:12:00Z">
              <w:r w:rsidR="00854917">
                <w:rPr>
                  <w:rFonts w:ascii="Arial" w:hAnsi="Arial"/>
                  <w:sz w:val="16"/>
                  <w:szCs w:val="16"/>
                </w:rPr>
                <w:t xml:space="preserve"> </w:t>
              </w:r>
              <w:r w:rsidR="00854917" w:rsidRPr="00854917">
                <w:rPr>
                  <w:rFonts w:ascii="Arial" w:hAnsi="Arial"/>
                  <w:sz w:val="16"/>
                  <w:szCs w:val="16"/>
                </w:rPr>
                <w:t>and UE supporting extended rejected NSSAI</w:t>
              </w:r>
            </w:ins>
          </w:p>
        </w:tc>
      </w:tr>
      <w:tr w:rsidR="00CA05CA" w:rsidRPr="00CD02FD" w14:paraId="16B864B3" w14:textId="77777777" w:rsidTr="00772D0A">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2B8F6B4C"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38141C86" w14:textId="77777777" w:rsidR="00CA05CA" w:rsidRPr="00CD02FD" w:rsidRDefault="00CA05CA" w:rsidP="00772D0A">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76971951"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DB3340F" w14:textId="50ABA932" w:rsidR="00CA05CA" w:rsidRPr="00CD02FD" w:rsidRDefault="00CA05CA" w:rsidP="00772D0A">
            <w:pPr>
              <w:keepNext/>
              <w:keepLines/>
              <w:spacing w:after="0"/>
              <w:jc w:val="center"/>
              <w:rPr>
                <w:rFonts w:ascii="Arial" w:hAnsi="Arial"/>
                <w:bCs/>
                <w:sz w:val="16"/>
                <w:szCs w:val="16"/>
                <w:lang w:eastAsia="zh-CN"/>
              </w:rPr>
            </w:pPr>
            <w:r w:rsidRPr="00CD02FD">
              <w:rPr>
                <w:rFonts w:ascii="Arial" w:hAnsi="Arial"/>
                <w:bCs/>
                <w:sz w:val="16"/>
                <w:szCs w:val="16"/>
                <w:lang w:eastAsia="zh-CN"/>
              </w:rPr>
              <w:t>C</w:t>
            </w:r>
            <w:del w:id="4" w:author="Parthiban Mohan" w:date="2024-05-06T14:13:00Z">
              <w:r w:rsidRPr="00CD02FD" w:rsidDel="008446D1">
                <w:rPr>
                  <w:rFonts w:ascii="Arial" w:hAnsi="Arial"/>
                  <w:bCs/>
                  <w:sz w:val="16"/>
                  <w:szCs w:val="16"/>
                  <w:lang w:eastAsia="zh-CN"/>
                </w:rPr>
                <w:delText>21</w:delText>
              </w:r>
            </w:del>
            <w:ins w:id="5" w:author="Parthiban Mohan" w:date="2024-05-06T14:13:00Z">
              <w:r w:rsidR="008446D1">
                <w:rPr>
                  <w:rFonts w:ascii="Arial" w:hAnsi="Arial"/>
                  <w:bCs/>
                  <w:sz w:val="16"/>
                  <w:szCs w:val="16"/>
                  <w:lang w:eastAsia="zh-CN"/>
                </w:rPr>
                <w:t>xxx</w:t>
              </w:r>
            </w:ins>
          </w:p>
        </w:tc>
        <w:tc>
          <w:tcPr>
            <w:tcW w:w="3607" w:type="dxa"/>
            <w:tcBorders>
              <w:bottom w:val="single" w:sz="4" w:space="0" w:color="auto"/>
            </w:tcBorders>
            <w:shd w:val="clear" w:color="auto" w:fill="auto"/>
          </w:tcPr>
          <w:p w14:paraId="7EE0F232" w14:textId="4ABB14EB" w:rsidR="00CA05CA" w:rsidRPr="00CD02FD" w:rsidRDefault="00CA05CA" w:rsidP="00772D0A">
            <w:pPr>
              <w:keepNext/>
              <w:keepLines/>
              <w:spacing w:after="0"/>
              <w:rPr>
                <w:rFonts w:ascii="Arial" w:hAnsi="Arial"/>
                <w:sz w:val="16"/>
                <w:szCs w:val="16"/>
              </w:rPr>
            </w:pPr>
            <w:r w:rsidRPr="00CD02FD">
              <w:rPr>
                <w:rFonts w:ascii="Arial" w:hAnsi="Arial" w:hint="eastAsia"/>
                <w:sz w:val="16"/>
                <w:szCs w:val="16"/>
              </w:rPr>
              <w:t>UEs supporting 5G Core</w:t>
            </w:r>
            <w:ins w:id="6" w:author="Parthiban Mohan" w:date="2024-05-06T14:13:00Z">
              <w:r w:rsidR="00A35F25">
                <w:rPr>
                  <w:rFonts w:ascii="Arial" w:hAnsi="Arial"/>
                  <w:sz w:val="16"/>
                  <w:szCs w:val="16"/>
                </w:rPr>
                <w:t xml:space="preserve"> </w:t>
              </w:r>
              <w:r w:rsidR="00A35F25" w:rsidRPr="00A35F25">
                <w:rPr>
                  <w:rFonts w:ascii="Arial" w:hAnsi="Arial"/>
                  <w:sz w:val="16"/>
                  <w:szCs w:val="16"/>
                </w:rPr>
                <w:t>and UE supporting extended rejected NSSAI</w:t>
              </w:r>
            </w:ins>
          </w:p>
        </w:tc>
      </w:tr>
      <w:tr w:rsidR="00CA05CA" w:rsidRPr="00CD02FD" w14:paraId="5B4B6EAC" w14:textId="77777777" w:rsidTr="00772D0A">
        <w:trPr>
          <w:jc w:val="center"/>
        </w:trPr>
        <w:tc>
          <w:tcPr>
            <w:tcW w:w="1172" w:type="dxa"/>
            <w:tcBorders>
              <w:top w:val="nil"/>
              <w:bottom w:val="single" w:sz="4" w:space="0" w:color="auto"/>
            </w:tcBorders>
            <w:shd w:val="clear" w:color="auto" w:fill="auto"/>
          </w:tcPr>
          <w:p w14:paraId="3AFBD64F"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6A595FC6"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01BC2F49"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6EBCC4" w14:textId="3F2E4468" w:rsidR="00CA05CA" w:rsidRPr="00CD02FD" w:rsidRDefault="00CA05CA" w:rsidP="00772D0A">
            <w:pPr>
              <w:keepNext/>
              <w:keepLines/>
              <w:spacing w:after="0"/>
              <w:jc w:val="center"/>
              <w:rPr>
                <w:rFonts w:ascii="Arial" w:hAnsi="Arial"/>
                <w:bCs/>
                <w:sz w:val="16"/>
                <w:szCs w:val="16"/>
                <w:lang w:eastAsia="zh-CN"/>
              </w:rPr>
            </w:pPr>
            <w:r w:rsidRPr="00CD02FD">
              <w:rPr>
                <w:rFonts w:ascii="Arial" w:hAnsi="Arial"/>
                <w:bCs/>
                <w:sz w:val="16"/>
                <w:szCs w:val="16"/>
                <w:lang w:eastAsia="zh-CN"/>
              </w:rPr>
              <w:t>C</w:t>
            </w:r>
            <w:del w:id="7" w:author="Parthiban Mohan" w:date="2024-05-06T14:13:00Z">
              <w:r w:rsidRPr="00CD02FD" w:rsidDel="008446D1">
                <w:rPr>
                  <w:rFonts w:ascii="Arial" w:hAnsi="Arial"/>
                  <w:bCs/>
                  <w:sz w:val="16"/>
                  <w:szCs w:val="16"/>
                  <w:lang w:eastAsia="zh-CN"/>
                </w:rPr>
                <w:delText>21</w:delText>
              </w:r>
            </w:del>
            <w:ins w:id="8" w:author="Parthiban Mohan" w:date="2024-05-06T14:13:00Z">
              <w:r w:rsidR="008446D1">
                <w:rPr>
                  <w:rFonts w:ascii="Arial" w:hAnsi="Arial"/>
                  <w:bCs/>
                  <w:sz w:val="16"/>
                  <w:szCs w:val="16"/>
                  <w:lang w:eastAsia="zh-CN"/>
                </w:rPr>
                <w:t>xxx</w:t>
              </w:r>
            </w:ins>
          </w:p>
        </w:tc>
        <w:tc>
          <w:tcPr>
            <w:tcW w:w="3607" w:type="dxa"/>
            <w:tcBorders>
              <w:bottom w:val="single" w:sz="4" w:space="0" w:color="auto"/>
            </w:tcBorders>
            <w:shd w:val="clear" w:color="auto" w:fill="auto"/>
          </w:tcPr>
          <w:p w14:paraId="524C7C5A" w14:textId="6F32B912"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UEs supporting 5G Core</w:t>
            </w:r>
            <w:ins w:id="9" w:author="Parthiban Mohan" w:date="2024-05-06T14:13:00Z">
              <w:r w:rsidR="00A35F25">
                <w:rPr>
                  <w:rFonts w:ascii="Arial" w:hAnsi="Arial" w:cs="Arial"/>
                  <w:sz w:val="16"/>
                  <w:szCs w:val="16"/>
                </w:rPr>
                <w:t xml:space="preserve"> </w:t>
              </w:r>
              <w:r w:rsidR="00A35F25" w:rsidRPr="00A35F25">
                <w:rPr>
                  <w:rFonts w:ascii="Arial" w:hAnsi="Arial" w:cs="Arial"/>
                  <w:sz w:val="16"/>
                  <w:szCs w:val="16"/>
                </w:rPr>
                <w:t>and UE supporting extended rejected NSSAI</w:t>
              </w:r>
            </w:ins>
            <w:r w:rsidRPr="00CD02FD">
              <w:rPr>
                <w:rFonts w:ascii="Arial" w:hAnsi="Arial" w:cs="Arial"/>
                <w:sz w:val="16"/>
                <w:szCs w:val="16"/>
              </w:rPr>
              <w:t xml:space="preserve"> </w:t>
            </w:r>
          </w:p>
        </w:tc>
      </w:tr>
      <w:tr w:rsidR="00CA05CA" w:rsidRPr="00CD02FD" w14:paraId="19D9E0DA" w14:textId="77777777" w:rsidTr="00772D0A">
        <w:trPr>
          <w:jc w:val="center"/>
        </w:trPr>
        <w:tc>
          <w:tcPr>
            <w:tcW w:w="1172" w:type="dxa"/>
            <w:tcBorders>
              <w:top w:val="nil"/>
              <w:bottom w:val="single" w:sz="4" w:space="0" w:color="auto"/>
            </w:tcBorders>
            <w:shd w:val="clear" w:color="auto" w:fill="auto"/>
          </w:tcPr>
          <w:p w14:paraId="77E19E7D"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258A11BB"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3CD6F133"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CF00932" w14:textId="243DF7B8" w:rsidR="00CA05CA" w:rsidRPr="00CD02FD" w:rsidRDefault="00CA05CA" w:rsidP="00772D0A">
            <w:pPr>
              <w:keepNext/>
              <w:keepLines/>
              <w:spacing w:after="0"/>
              <w:jc w:val="center"/>
              <w:rPr>
                <w:rFonts w:ascii="Arial" w:hAnsi="Arial"/>
                <w:bCs/>
                <w:sz w:val="16"/>
                <w:szCs w:val="16"/>
                <w:lang w:eastAsia="zh-CN"/>
              </w:rPr>
            </w:pPr>
            <w:r w:rsidRPr="00CD02FD">
              <w:rPr>
                <w:rFonts w:ascii="Arial" w:hAnsi="Arial"/>
                <w:bCs/>
                <w:sz w:val="16"/>
                <w:szCs w:val="16"/>
                <w:lang w:eastAsia="zh-CN"/>
              </w:rPr>
              <w:t>C</w:t>
            </w:r>
            <w:del w:id="10" w:author="Parthiban Mohan" w:date="2024-05-06T14:13:00Z">
              <w:r w:rsidRPr="00CD02FD" w:rsidDel="008446D1">
                <w:rPr>
                  <w:rFonts w:ascii="Arial" w:hAnsi="Arial"/>
                  <w:bCs/>
                  <w:sz w:val="16"/>
                  <w:szCs w:val="16"/>
                  <w:lang w:eastAsia="zh-CN"/>
                </w:rPr>
                <w:delText>21</w:delText>
              </w:r>
            </w:del>
            <w:ins w:id="11" w:author="Parthiban Mohan" w:date="2024-05-06T14:13:00Z">
              <w:r w:rsidR="008446D1">
                <w:rPr>
                  <w:rFonts w:ascii="Arial" w:hAnsi="Arial"/>
                  <w:bCs/>
                  <w:sz w:val="16"/>
                  <w:szCs w:val="16"/>
                  <w:lang w:eastAsia="zh-CN"/>
                </w:rPr>
                <w:t>xxx</w:t>
              </w:r>
            </w:ins>
          </w:p>
        </w:tc>
        <w:tc>
          <w:tcPr>
            <w:tcW w:w="3607" w:type="dxa"/>
            <w:tcBorders>
              <w:bottom w:val="single" w:sz="4" w:space="0" w:color="auto"/>
            </w:tcBorders>
            <w:shd w:val="clear" w:color="auto" w:fill="auto"/>
          </w:tcPr>
          <w:p w14:paraId="3F9D8A92" w14:textId="357570F5"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UEs supporting 5G Core</w:t>
            </w:r>
            <w:ins w:id="12" w:author="Parthiban Mohan" w:date="2024-05-06T14:13:00Z">
              <w:r w:rsidR="00A35F25">
                <w:rPr>
                  <w:rFonts w:ascii="Arial" w:hAnsi="Arial" w:cs="Arial"/>
                  <w:sz w:val="16"/>
                  <w:szCs w:val="16"/>
                </w:rPr>
                <w:t xml:space="preserve"> </w:t>
              </w:r>
            </w:ins>
            <w:ins w:id="13" w:author="Parthiban Mohan" w:date="2024-05-06T14:14:00Z">
              <w:r w:rsidR="00A35F25" w:rsidRPr="00A35F25">
                <w:rPr>
                  <w:rFonts w:ascii="Arial" w:hAnsi="Arial" w:cs="Arial"/>
                  <w:sz w:val="16"/>
                  <w:szCs w:val="16"/>
                </w:rPr>
                <w:t>and UE supporting extended rejected NSSAI</w:t>
              </w:r>
            </w:ins>
          </w:p>
        </w:tc>
      </w:tr>
      <w:tr w:rsidR="00CA05CA" w:rsidRPr="00CD02FD" w14:paraId="2C079C4C" w14:textId="77777777" w:rsidTr="00772D0A">
        <w:trPr>
          <w:jc w:val="center"/>
        </w:trPr>
        <w:tc>
          <w:tcPr>
            <w:tcW w:w="1172" w:type="dxa"/>
            <w:tcBorders>
              <w:top w:val="nil"/>
              <w:bottom w:val="single" w:sz="4" w:space="0" w:color="auto"/>
            </w:tcBorders>
            <w:shd w:val="clear" w:color="auto" w:fill="auto"/>
          </w:tcPr>
          <w:p w14:paraId="5693CE8E"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7F6802BC"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543DEEBE"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6FCC005" w14:textId="2E2516AF" w:rsidR="00CA05CA" w:rsidRPr="00CD02FD" w:rsidRDefault="00CA05CA" w:rsidP="00772D0A">
            <w:pPr>
              <w:keepNext/>
              <w:keepLines/>
              <w:spacing w:after="0"/>
              <w:jc w:val="center"/>
              <w:rPr>
                <w:rFonts w:ascii="Arial" w:hAnsi="Arial"/>
                <w:bCs/>
                <w:sz w:val="16"/>
                <w:szCs w:val="16"/>
                <w:lang w:eastAsia="zh-CN"/>
              </w:rPr>
            </w:pPr>
            <w:r w:rsidRPr="00CD02FD">
              <w:rPr>
                <w:rFonts w:ascii="Arial" w:hAnsi="Arial"/>
                <w:bCs/>
                <w:sz w:val="16"/>
                <w:szCs w:val="16"/>
                <w:lang w:eastAsia="zh-CN"/>
              </w:rPr>
              <w:t>C</w:t>
            </w:r>
            <w:del w:id="14" w:author="Parthiban Mohan" w:date="2024-05-06T14:13:00Z">
              <w:r w:rsidRPr="00CD02FD" w:rsidDel="008446D1">
                <w:rPr>
                  <w:rFonts w:ascii="Arial" w:hAnsi="Arial"/>
                  <w:bCs/>
                  <w:sz w:val="16"/>
                  <w:szCs w:val="16"/>
                  <w:lang w:eastAsia="zh-CN"/>
                </w:rPr>
                <w:delText>21</w:delText>
              </w:r>
            </w:del>
            <w:ins w:id="15" w:author="Parthiban Mohan" w:date="2024-05-06T14:13:00Z">
              <w:r w:rsidR="008446D1">
                <w:rPr>
                  <w:rFonts w:ascii="Arial" w:hAnsi="Arial"/>
                  <w:bCs/>
                  <w:sz w:val="16"/>
                  <w:szCs w:val="16"/>
                  <w:lang w:eastAsia="zh-CN"/>
                </w:rPr>
                <w:t>xxx</w:t>
              </w:r>
            </w:ins>
          </w:p>
        </w:tc>
        <w:tc>
          <w:tcPr>
            <w:tcW w:w="3607" w:type="dxa"/>
            <w:tcBorders>
              <w:bottom w:val="single" w:sz="4" w:space="0" w:color="auto"/>
            </w:tcBorders>
            <w:shd w:val="clear" w:color="auto" w:fill="auto"/>
          </w:tcPr>
          <w:p w14:paraId="095F6739" w14:textId="216F784C"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UEs supporting 5G Core</w:t>
            </w:r>
            <w:ins w:id="16" w:author="Parthiban Mohan" w:date="2024-05-06T14:14:00Z">
              <w:r w:rsidR="00A35F25">
                <w:rPr>
                  <w:rFonts w:ascii="Arial" w:hAnsi="Arial" w:cs="Arial"/>
                  <w:sz w:val="16"/>
                  <w:szCs w:val="16"/>
                </w:rPr>
                <w:t xml:space="preserve"> </w:t>
              </w:r>
              <w:r w:rsidR="00A35F25" w:rsidRPr="00A35F25">
                <w:rPr>
                  <w:rFonts w:ascii="Arial" w:hAnsi="Arial" w:cs="Arial"/>
                  <w:sz w:val="16"/>
                  <w:szCs w:val="16"/>
                </w:rPr>
                <w:t>and UE supporting extended rejected NSSAI</w:t>
              </w:r>
            </w:ins>
          </w:p>
        </w:tc>
      </w:tr>
      <w:tr w:rsidR="00CA05CA" w:rsidRPr="00CD02FD" w14:paraId="5982A344" w14:textId="77777777" w:rsidTr="00772D0A">
        <w:trPr>
          <w:jc w:val="center"/>
        </w:trPr>
        <w:tc>
          <w:tcPr>
            <w:tcW w:w="1172" w:type="dxa"/>
            <w:tcBorders>
              <w:top w:val="single" w:sz="4" w:space="0" w:color="auto"/>
              <w:bottom w:val="single" w:sz="4" w:space="0" w:color="auto"/>
            </w:tcBorders>
            <w:shd w:val="clear" w:color="auto" w:fill="D9D9D9"/>
          </w:tcPr>
          <w:p w14:paraId="3B03D7FE"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D81F096"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1CF75EA5" w14:textId="77777777" w:rsidR="00CA05CA" w:rsidRPr="00CD02FD" w:rsidRDefault="00CA05CA" w:rsidP="00772D0A">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58F6A39A" w14:textId="77777777" w:rsidR="00CA05CA" w:rsidRPr="00CD02FD" w:rsidRDefault="00CA05CA" w:rsidP="00772D0A">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08EF259D" w14:textId="77777777" w:rsidR="00CA05CA" w:rsidRPr="00CD02FD" w:rsidRDefault="00CA05CA" w:rsidP="00772D0A">
            <w:pPr>
              <w:keepNext/>
              <w:keepLines/>
              <w:spacing w:after="0"/>
              <w:rPr>
                <w:rFonts w:ascii="Arial" w:hAnsi="Arial" w:cs="Arial"/>
                <w:b/>
                <w:sz w:val="16"/>
                <w:szCs w:val="16"/>
              </w:rPr>
            </w:pPr>
          </w:p>
        </w:tc>
      </w:tr>
      <w:tr w:rsidR="00CA05CA" w:rsidRPr="00CD02FD" w14:paraId="3114A70D" w14:textId="77777777" w:rsidTr="00772D0A">
        <w:trPr>
          <w:jc w:val="center"/>
        </w:trPr>
        <w:tc>
          <w:tcPr>
            <w:tcW w:w="1172" w:type="dxa"/>
            <w:tcBorders>
              <w:top w:val="nil"/>
              <w:bottom w:val="single" w:sz="4" w:space="0" w:color="auto"/>
            </w:tcBorders>
            <w:shd w:val="clear" w:color="auto" w:fill="auto"/>
          </w:tcPr>
          <w:p w14:paraId="03BE607E"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39886DC2"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41E776DB"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7C77F0E"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6B623192"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CA05CA" w:rsidRPr="00CD02FD" w14:paraId="76547546" w14:textId="77777777" w:rsidTr="00772D0A">
        <w:trPr>
          <w:jc w:val="center"/>
        </w:trPr>
        <w:tc>
          <w:tcPr>
            <w:tcW w:w="1172" w:type="dxa"/>
            <w:tcBorders>
              <w:top w:val="nil"/>
              <w:bottom w:val="single" w:sz="4" w:space="0" w:color="auto"/>
            </w:tcBorders>
            <w:shd w:val="clear" w:color="auto" w:fill="auto"/>
          </w:tcPr>
          <w:p w14:paraId="00595EB1" w14:textId="77777777" w:rsidR="00CA05CA" w:rsidRPr="00CD02FD" w:rsidRDefault="00CA05CA" w:rsidP="00772D0A">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7F924BEB" w14:textId="77777777" w:rsidR="00CA05CA" w:rsidRPr="00CD02FD" w:rsidRDefault="00CA05CA" w:rsidP="00772D0A">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2A77693D" w14:textId="77777777" w:rsidR="00CA05CA" w:rsidRPr="00CD02FD" w:rsidRDefault="00CA05CA" w:rsidP="00772D0A">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420D1C8E" w14:textId="77777777" w:rsidR="00CA05CA" w:rsidRPr="00CD02FD" w:rsidRDefault="00CA05CA" w:rsidP="00772D0A">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0C0D53CC" w14:textId="77777777" w:rsidR="00CA05CA" w:rsidRPr="00CD02FD" w:rsidRDefault="00CA05CA" w:rsidP="00772D0A">
            <w:pPr>
              <w:pStyle w:val="TAL"/>
              <w:rPr>
                <w:rFonts w:cs="Arial"/>
                <w:sz w:val="16"/>
                <w:szCs w:val="16"/>
              </w:rPr>
            </w:pPr>
            <w:r w:rsidRPr="00CD02FD">
              <w:rPr>
                <w:sz w:val="16"/>
                <w:szCs w:val="16"/>
              </w:rPr>
              <w:t>UEs supporting 5G Core and NSSRG</w:t>
            </w:r>
          </w:p>
        </w:tc>
      </w:tr>
      <w:tr w:rsidR="00CA05CA" w:rsidRPr="00CD02FD" w14:paraId="736F177A" w14:textId="77777777" w:rsidTr="00772D0A">
        <w:trPr>
          <w:jc w:val="center"/>
        </w:trPr>
        <w:tc>
          <w:tcPr>
            <w:tcW w:w="1172" w:type="dxa"/>
            <w:tcBorders>
              <w:top w:val="nil"/>
              <w:bottom w:val="single" w:sz="4" w:space="0" w:color="auto"/>
            </w:tcBorders>
            <w:shd w:val="clear" w:color="auto" w:fill="D9D9D9"/>
          </w:tcPr>
          <w:p w14:paraId="2123F92A" w14:textId="77777777" w:rsidR="00CA05CA" w:rsidRPr="00CD02FD" w:rsidRDefault="00CA05CA" w:rsidP="00772D0A">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C1A881C" w14:textId="77777777" w:rsidR="00CA05CA" w:rsidRPr="00CD02FD" w:rsidRDefault="00CA05CA" w:rsidP="00772D0A">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20E4A1CB" w14:textId="77777777" w:rsidR="00CA05CA" w:rsidRPr="00CD02FD" w:rsidRDefault="00CA05CA" w:rsidP="00772D0A">
            <w:pPr>
              <w:pStyle w:val="TAC"/>
              <w:rPr>
                <w:sz w:val="16"/>
                <w:szCs w:val="16"/>
              </w:rPr>
            </w:pPr>
          </w:p>
        </w:tc>
        <w:tc>
          <w:tcPr>
            <w:tcW w:w="1174" w:type="dxa"/>
            <w:tcBorders>
              <w:bottom w:val="single" w:sz="4" w:space="0" w:color="auto"/>
            </w:tcBorders>
            <w:shd w:val="clear" w:color="auto" w:fill="D9D9D9"/>
          </w:tcPr>
          <w:p w14:paraId="7E1FB9E4" w14:textId="77777777" w:rsidR="00CA05CA" w:rsidRPr="00CD02FD" w:rsidRDefault="00CA05CA" w:rsidP="00772D0A">
            <w:pPr>
              <w:pStyle w:val="TAC"/>
              <w:rPr>
                <w:sz w:val="16"/>
                <w:szCs w:val="16"/>
              </w:rPr>
            </w:pPr>
          </w:p>
        </w:tc>
        <w:tc>
          <w:tcPr>
            <w:tcW w:w="3607" w:type="dxa"/>
            <w:tcBorders>
              <w:bottom w:val="single" w:sz="4" w:space="0" w:color="auto"/>
            </w:tcBorders>
            <w:shd w:val="clear" w:color="auto" w:fill="D9D9D9"/>
          </w:tcPr>
          <w:p w14:paraId="222B552B" w14:textId="77777777" w:rsidR="00CA05CA" w:rsidRPr="00CD02FD" w:rsidRDefault="00CA05CA" w:rsidP="00772D0A">
            <w:pPr>
              <w:pStyle w:val="TAL"/>
              <w:rPr>
                <w:sz w:val="16"/>
                <w:szCs w:val="16"/>
              </w:rPr>
            </w:pPr>
          </w:p>
        </w:tc>
      </w:tr>
      <w:tr w:rsidR="00CA05CA" w:rsidRPr="00CD02FD" w14:paraId="55ABC342" w14:textId="77777777" w:rsidTr="00772D0A">
        <w:trPr>
          <w:jc w:val="center"/>
        </w:trPr>
        <w:tc>
          <w:tcPr>
            <w:tcW w:w="1172" w:type="dxa"/>
            <w:tcBorders>
              <w:top w:val="nil"/>
              <w:bottom w:val="single" w:sz="4" w:space="0" w:color="auto"/>
            </w:tcBorders>
            <w:shd w:val="clear" w:color="auto" w:fill="auto"/>
          </w:tcPr>
          <w:p w14:paraId="07E4A0C1" w14:textId="77777777" w:rsidR="00CA05CA" w:rsidRPr="00CD02FD" w:rsidRDefault="00CA05CA" w:rsidP="00772D0A">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68F7C249" w14:textId="77777777" w:rsidR="00CA05CA" w:rsidRPr="00CD02FD" w:rsidRDefault="00CA05CA" w:rsidP="00772D0A">
            <w:pPr>
              <w:pStyle w:val="TAL"/>
              <w:rPr>
                <w:sz w:val="16"/>
                <w:szCs w:val="16"/>
              </w:rPr>
            </w:pPr>
            <w:r w:rsidRPr="00FD1135">
              <w:rPr>
                <w:sz w:val="16"/>
                <w:szCs w:val="16"/>
              </w:rPr>
              <w:t>Paging Early Indication with Paging Subgrouping Assistance / Registration / provision and deletion of PEIPS assistance information</w:t>
            </w:r>
          </w:p>
        </w:tc>
        <w:tc>
          <w:tcPr>
            <w:tcW w:w="813" w:type="dxa"/>
            <w:tcBorders>
              <w:top w:val="nil"/>
              <w:bottom w:val="single" w:sz="4" w:space="0" w:color="auto"/>
            </w:tcBorders>
            <w:shd w:val="clear" w:color="auto" w:fill="auto"/>
          </w:tcPr>
          <w:p w14:paraId="03E550E0" w14:textId="77777777" w:rsidR="00CA05CA" w:rsidRPr="00CD02FD" w:rsidRDefault="00CA05CA" w:rsidP="00772D0A">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0F5C5980" w14:textId="77777777" w:rsidR="00CA05CA" w:rsidRPr="00CD02FD" w:rsidRDefault="00CA05CA" w:rsidP="00772D0A">
            <w:pPr>
              <w:pStyle w:val="TAC"/>
              <w:rPr>
                <w:sz w:val="16"/>
                <w:szCs w:val="16"/>
              </w:rPr>
            </w:pPr>
            <w:r w:rsidRPr="00CD02FD">
              <w:rPr>
                <w:sz w:val="16"/>
                <w:szCs w:val="16"/>
              </w:rPr>
              <w:t>C224</w:t>
            </w:r>
            <w:r w:rsidRPr="00FD1135">
              <w:rPr>
                <w:sz w:val="16"/>
                <w:szCs w:val="16"/>
              </w:rPr>
              <w:t>A</w:t>
            </w:r>
          </w:p>
        </w:tc>
        <w:tc>
          <w:tcPr>
            <w:tcW w:w="3607" w:type="dxa"/>
            <w:tcBorders>
              <w:bottom w:val="single" w:sz="4" w:space="0" w:color="auto"/>
            </w:tcBorders>
            <w:shd w:val="clear" w:color="auto" w:fill="auto"/>
          </w:tcPr>
          <w:p w14:paraId="64E238D9" w14:textId="77777777" w:rsidR="00CA05CA" w:rsidRPr="00CD02FD" w:rsidRDefault="00CA05CA" w:rsidP="00772D0A">
            <w:pPr>
              <w:pStyle w:val="TAL"/>
              <w:rPr>
                <w:sz w:val="16"/>
                <w:szCs w:val="16"/>
              </w:rPr>
            </w:pPr>
            <w:r w:rsidRPr="00CD02FD">
              <w:rPr>
                <w:sz w:val="16"/>
                <w:szCs w:val="16"/>
              </w:rPr>
              <w:t>UEs supporting 5G Core and PEI</w:t>
            </w:r>
            <w:r w:rsidRPr="00FD1135">
              <w:rPr>
                <w:sz w:val="16"/>
                <w:szCs w:val="16"/>
              </w:rPr>
              <w:t xml:space="preserve"> and PEIPS</w:t>
            </w:r>
          </w:p>
        </w:tc>
      </w:tr>
      <w:tr w:rsidR="00CA05CA" w:rsidRPr="00CD02FD" w14:paraId="4B0098DD" w14:textId="77777777" w:rsidTr="00772D0A">
        <w:trPr>
          <w:jc w:val="center"/>
        </w:trPr>
        <w:tc>
          <w:tcPr>
            <w:tcW w:w="1172" w:type="dxa"/>
            <w:tcBorders>
              <w:top w:val="nil"/>
              <w:bottom w:val="single" w:sz="4" w:space="0" w:color="auto"/>
            </w:tcBorders>
            <w:shd w:val="clear" w:color="auto" w:fill="D9D9D9"/>
          </w:tcPr>
          <w:p w14:paraId="396EA06E"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640D738D" w14:textId="77777777" w:rsidR="00CA05CA" w:rsidRPr="00CD02FD" w:rsidRDefault="00CA05CA" w:rsidP="00772D0A">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7316CF05"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D10FB1C"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F7E4A99" w14:textId="77777777" w:rsidR="00CA05CA" w:rsidRPr="00CD02FD" w:rsidRDefault="00CA05CA" w:rsidP="00772D0A">
            <w:pPr>
              <w:keepNext/>
              <w:keepLines/>
              <w:spacing w:after="0"/>
              <w:rPr>
                <w:rFonts w:ascii="Arial" w:hAnsi="Arial"/>
                <w:b/>
                <w:sz w:val="16"/>
                <w:szCs w:val="16"/>
              </w:rPr>
            </w:pPr>
          </w:p>
        </w:tc>
      </w:tr>
      <w:tr w:rsidR="00CA05CA" w:rsidRPr="00CD02FD" w14:paraId="5CBD71A8" w14:textId="77777777" w:rsidTr="00772D0A">
        <w:trPr>
          <w:jc w:val="center"/>
        </w:trPr>
        <w:tc>
          <w:tcPr>
            <w:tcW w:w="1172" w:type="dxa"/>
            <w:tcBorders>
              <w:top w:val="nil"/>
              <w:bottom w:val="single" w:sz="4" w:space="0" w:color="auto"/>
            </w:tcBorders>
            <w:shd w:val="clear" w:color="auto" w:fill="D9D9D9"/>
          </w:tcPr>
          <w:p w14:paraId="70F5227C" w14:textId="77777777" w:rsidR="00CA05CA" w:rsidRPr="00CD02FD" w:rsidRDefault="00CA05CA" w:rsidP="00772D0A">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738E4D7" w14:textId="77777777" w:rsidR="00CA05CA" w:rsidRPr="00CD02FD" w:rsidRDefault="00CA05CA" w:rsidP="00772D0A">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2CAFADE6" w14:textId="77777777" w:rsidR="00CA05CA" w:rsidRPr="00CD02FD" w:rsidRDefault="00CA05CA" w:rsidP="00772D0A">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6AAF2752" w14:textId="77777777" w:rsidR="00CA05CA" w:rsidRPr="00CD02FD" w:rsidRDefault="00CA05CA" w:rsidP="00772D0A">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5C845BAA" w14:textId="77777777" w:rsidR="00CA05CA" w:rsidRPr="00CD02FD" w:rsidRDefault="00CA05CA" w:rsidP="00772D0A">
            <w:pPr>
              <w:keepNext/>
              <w:keepLines/>
              <w:spacing w:after="0"/>
              <w:rPr>
                <w:rFonts w:ascii="Arial" w:hAnsi="Arial" w:cs="Arial"/>
                <w:b/>
                <w:sz w:val="16"/>
                <w:szCs w:val="16"/>
              </w:rPr>
            </w:pPr>
          </w:p>
        </w:tc>
      </w:tr>
      <w:tr w:rsidR="00CA05CA" w:rsidRPr="00CD02FD" w14:paraId="6335D83B" w14:textId="77777777" w:rsidTr="00772D0A">
        <w:trPr>
          <w:jc w:val="center"/>
        </w:trPr>
        <w:tc>
          <w:tcPr>
            <w:tcW w:w="1172" w:type="dxa"/>
            <w:tcBorders>
              <w:top w:val="nil"/>
              <w:bottom w:val="single" w:sz="4" w:space="0" w:color="auto"/>
            </w:tcBorders>
            <w:shd w:val="clear" w:color="auto" w:fill="FFFFFF"/>
          </w:tcPr>
          <w:p w14:paraId="6ABE1F42" w14:textId="77777777" w:rsidR="00CA05CA" w:rsidRPr="00CD02FD" w:rsidRDefault="00CA05CA" w:rsidP="00772D0A">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1AC21007"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21EDA959"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358675C7" w14:textId="77777777" w:rsidR="00CA05CA" w:rsidRPr="00CD02FD" w:rsidRDefault="00CA05CA" w:rsidP="00772D0A">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026120D9"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A05CA" w:rsidRPr="00CD02FD" w14:paraId="453AB1DE" w14:textId="77777777" w:rsidTr="00772D0A">
        <w:trPr>
          <w:jc w:val="center"/>
        </w:trPr>
        <w:tc>
          <w:tcPr>
            <w:tcW w:w="1172" w:type="dxa"/>
            <w:tcBorders>
              <w:top w:val="nil"/>
              <w:bottom w:val="single" w:sz="4" w:space="0" w:color="auto"/>
            </w:tcBorders>
            <w:shd w:val="clear" w:color="auto" w:fill="FFFFFF"/>
          </w:tcPr>
          <w:p w14:paraId="23B54081" w14:textId="77777777" w:rsidR="00CA05CA" w:rsidRPr="00CD02FD" w:rsidRDefault="00CA05CA" w:rsidP="00772D0A">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7B786303"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547B553D"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1A81D569" w14:textId="77777777" w:rsidR="00CA05CA" w:rsidRPr="00CD02FD" w:rsidRDefault="00CA05CA" w:rsidP="00772D0A">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01E4E53B"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A05CA" w:rsidRPr="00CD02FD" w14:paraId="7FE803FC" w14:textId="77777777" w:rsidTr="00772D0A">
        <w:trPr>
          <w:jc w:val="center"/>
        </w:trPr>
        <w:tc>
          <w:tcPr>
            <w:tcW w:w="1172" w:type="dxa"/>
            <w:tcBorders>
              <w:top w:val="nil"/>
              <w:bottom w:val="single" w:sz="4" w:space="0" w:color="auto"/>
            </w:tcBorders>
            <w:shd w:val="clear" w:color="auto" w:fill="D9D9D9"/>
          </w:tcPr>
          <w:p w14:paraId="77C67CA5"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14A8C579" w14:textId="77777777" w:rsidR="00CA05CA" w:rsidRPr="00CD02FD" w:rsidRDefault="00CA05CA" w:rsidP="00772D0A">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29AC6C6E"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6C877A6"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3A30447" w14:textId="77777777" w:rsidR="00CA05CA" w:rsidRPr="00CD02FD" w:rsidRDefault="00CA05CA" w:rsidP="00772D0A">
            <w:pPr>
              <w:keepNext/>
              <w:keepLines/>
              <w:spacing w:after="0"/>
              <w:rPr>
                <w:rFonts w:ascii="Arial" w:hAnsi="Arial"/>
                <w:b/>
                <w:sz w:val="16"/>
                <w:szCs w:val="16"/>
              </w:rPr>
            </w:pPr>
          </w:p>
        </w:tc>
      </w:tr>
      <w:tr w:rsidR="00CA05CA" w:rsidRPr="00CD02FD" w14:paraId="3D2E4479" w14:textId="77777777" w:rsidTr="00772D0A">
        <w:trPr>
          <w:jc w:val="center"/>
        </w:trPr>
        <w:tc>
          <w:tcPr>
            <w:tcW w:w="1172" w:type="dxa"/>
            <w:tcBorders>
              <w:top w:val="nil"/>
              <w:bottom w:val="single" w:sz="4" w:space="0" w:color="auto"/>
            </w:tcBorders>
            <w:shd w:val="clear" w:color="auto" w:fill="FFFFFF"/>
          </w:tcPr>
          <w:p w14:paraId="02EDE5D8"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7B97365A"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730D2550"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A5D6054"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B455081"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2F519D9C" w14:textId="77777777" w:rsidTr="00772D0A">
        <w:trPr>
          <w:jc w:val="center"/>
        </w:trPr>
        <w:tc>
          <w:tcPr>
            <w:tcW w:w="1172" w:type="dxa"/>
            <w:tcBorders>
              <w:top w:val="nil"/>
              <w:bottom w:val="single" w:sz="4" w:space="0" w:color="auto"/>
            </w:tcBorders>
            <w:shd w:val="clear" w:color="auto" w:fill="FFFFFF"/>
          </w:tcPr>
          <w:p w14:paraId="3305A71B"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7AE885C8"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456134BB"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D30B324"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0553151"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782BACD4" w14:textId="77777777" w:rsidTr="00772D0A">
        <w:trPr>
          <w:jc w:val="center"/>
        </w:trPr>
        <w:tc>
          <w:tcPr>
            <w:tcW w:w="1172" w:type="dxa"/>
            <w:tcBorders>
              <w:top w:val="nil"/>
              <w:bottom w:val="single" w:sz="4" w:space="0" w:color="auto"/>
            </w:tcBorders>
            <w:shd w:val="clear" w:color="auto" w:fill="D9D9D9"/>
          </w:tcPr>
          <w:p w14:paraId="69183173"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602E096D" w14:textId="77777777" w:rsidR="00CA05CA" w:rsidRPr="00CD02FD" w:rsidRDefault="00CA05CA" w:rsidP="00772D0A">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612C9614"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686644C"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CC261B7" w14:textId="77777777" w:rsidR="00CA05CA" w:rsidRPr="00CD02FD" w:rsidRDefault="00CA05CA" w:rsidP="00772D0A">
            <w:pPr>
              <w:keepNext/>
              <w:keepLines/>
              <w:spacing w:after="0"/>
              <w:rPr>
                <w:rFonts w:ascii="Arial" w:hAnsi="Arial"/>
                <w:sz w:val="16"/>
                <w:szCs w:val="16"/>
              </w:rPr>
            </w:pPr>
          </w:p>
        </w:tc>
      </w:tr>
      <w:tr w:rsidR="00CA05CA" w:rsidRPr="00CD02FD" w14:paraId="7E4E6B18" w14:textId="77777777" w:rsidTr="00772D0A">
        <w:trPr>
          <w:jc w:val="center"/>
        </w:trPr>
        <w:tc>
          <w:tcPr>
            <w:tcW w:w="1172" w:type="dxa"/>
            <w:tcBorders>
              <w:top w:val="nil"/>
              <w:bottom w:val="single" w:sz="4" w:space="0" w:color="auto"/>
            </w:tcBorders>
            <w:shd w:val="clear" w:color="auto" w:fill="D9D9D9"/>
          </w:tcPr>
          <w:p w14:paraId="3E922AE4" w14:textId="77777777" w:rsidR="00CA05CA" w:rsidRPr="00CD02FD" w:rsidRDefault="00CA05CA" w:rsidP="00772D0A">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088439A2" w14:textId="77777777" w:rsidR="00CA05CA" w:rsidRPr="00CD02FD" w:rsidRDefault="00CA05CA" w:rsidP="00772D0A">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53A3B64B" w14:textId="77777777" w:rsidR="00CA05CA" w:rsidRPr="00CD02FD" w:rsidRDefault="00CA05CA" w:rsidP="00772D0A">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4A954F29" w14:textId="77777777" w:rsidR="00CA05CA" w:rsidRPr="00CD02FD" w:rsidRDefault="00CA05CA" w:rsidP="00772D0A">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5D0AB1A8" w14:textId="77777777" w:rsidR="00CA05CA" w:rsidRPr="00CD02FD" w:rsidRDefault="00CA05CA" w:rsidP="00772D0A">
            <w:pPr>
              <w:keepNext/>
              <w:keepLines/>
              <w:spacing w:after="0"/>
              <w:rPr>
                <w:rFonts w:ascii="Arial" w:hAnsi="Arial"/>
                <w:b/>
                <w:bCs/>
                <w:sz w:val="16"/>
                <w:szCs w:val="16"/>
              </w:rPr>
            </w:pPr>
          </w:p>
        </w:tc>
      </w:tr>
      <w:tr w:rsidR="00CA05CA" w:rsidRPr="00CD02FD" w14:paraId="779A18E7" w14:textId="77777777" w:rsidTr="00772D0A">
        <w:trPr>
          <w:jc w:val="center"/>
        </w:trPr>
        <w:tc>
          <w:tcPr>
            <w:tcW w:w="1172" w:type="dxa"/>
            <w:tcBorders>
              <w:top w:val="nil"/>
              <w:bottom w:val="single" w:sz="4" w:space="0" w:color="auto"/>
            </w:tcBorders>
            <w:shd w:val="clear" w:color="auto" w:fill="FFFFFF"/>
          </w:tcPr>
          <w:p w14:paraId="216F7B98"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4CE54412"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127135D1"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1C2A4D26" w14:textId="77777777" w:rsidR="00CA05CA" w:rsidRPr="00CD02FD" w:rsidRDefault="00CA05CA" w:rsidP="00772D0A">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DDE6374"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A05CA" w:rsidRPr="00CD02FD" w14:paraId="64137BB0" w14:textId="77777777" w:rsidTr="00772D0A">
        <w:trPr>
          <w:jc w:val="center"/>
        </w:trPr>
        <w:tc>
          <w:tcPr>
            <w:tcW w:w="1172" w:type="dxa"/>
            <w:tcBorders>
              <w:top w:val="nil"/>
              <w:bottom w:val="single" w:sz="4" w:space="0" w:color="auto"/>
            </w:tcBorders>
            <w:shd w:val="clear" w:color="auto" w:fill="D9D9D9"/>
          </w:tcPr>
          <w:p w14:paraId="6DBA45DC"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1E16F126"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712E0BC1"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E85D9DC"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0039261" w14:textId="77777777" w:rsidR="00CA05CA" w:rsidRPr="00CD02FD" w:rsidRDefault="00CA05CA" w:rsidP="00772D0A">
            <w:pPr>
              <w:keepNext/>
              <w:keepLines/>
              <w:spacing w:after="0"/>
              <w:rPr>
                <w:rFonts w:ascii="Arial" w:hAnsi="Arial"/>
                <w:b/>
                <w:sz w:val="16"/>
                <w:szCs w:val="16"/>
              </w:rPr>
            </w:pPr>
          </w:p>
        </w:tc>
      </w:tr>
      <w:tr w:rsidR="00CA05CA" w:rsidRPr="00CD02FD" w14:paraId="168B4D52" w14:textId="77777777" w:rsidTr="00772D0A">
        <w:trPr>
          <w:jc w:val="center"/>
        </w:trPr>
        <w:tc>
          <w:tcPr>
            <w:tcW w:w="1172" w:type="dxa"/>
            <w:tcBorders>
              <w:top w:val="nil"/>
              <w:bottom w:val="single" w:sz="4" w:space="0" w:color="auto"/>
            </w:tcBorders>
            <w:shd w:val="clear" w:color="auto" w:fill="D9D9D9"/>
          </w:tcPr>
          <w:p w14:paraId="5A7CF0B8"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062B9E43"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52631488"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E1774FB"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4EF9747" w14:textId="77777777" w:rsidR="00CA05CA" w:rsidRPr="00CD02FD" w:rsidRDefault="00CA05CA" w:rsidP="00772D0A">
            <w:pPr>
              <w:keepNext/>
              <w:keepLines/>
              <w:spacing w:after="0"/>
              <w:rPr>
                <w:rFonts w:ascii="Arial" w:hAnsi="Arial"/>
                <w:b/>
                <w:sz w:val="16"/>
                <w:szCs w:val="16"/>
              </w:rPr>
            </w:pPr>
          </w:p>
        </w:tc>
      </w:tr>
      <w:tr w:rsidR="00CA05CA" w:rsidRPr="00CD02FD" w14:paraId="28F79926" w14:textId="77777777" w:rsidTr="00772D0A">
        <w:trPr>
          <w:jc w:val="center"/>
        </w:trPr>
        <w:tc>
          <w:tcPr>
            <w:tcW w:w="1172" w:type="dxa"/>
            <w:tcBorders>
              <w:top w:val="nil"/>
              <w:bottom w:val="single" w:sz="4" w:space="0" w:color="auto"/>
            </w:tcBorders>
            <w:shd w:val="clear" w:color="auto" w:fill="FFFFFF"/>
          </w:tcPr>
          <w:p w14:paraId="7922040C"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29024895"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57A7384C"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5278FFB"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9CB57E5"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41864282" w14:textId="77777777" w:rsidTr="00772D0A">
        <w:trPr>
          <w:jc w:val="center"/>
        </w:trPr>
        <w:tc>
          <w:tcPr>
            <w:tcW w:w="1172" w:type="dxa"/>
            <w:tcBorders>
              <w:top w:val="nil"/>
              <w:bottom w:val="single" w:sz="4" w:space="0" w:color="auto"/>
            </w:tcBorders>
            <w:shd w:val="clear" w:color="auto" w:fill="FFFFFF"/>
          </w:tcPr>
          <w:p w14:paraId="3DBB200B"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4EC92CA6"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16C2B04D"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5F24533"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A559D73"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3782758D" w14:textId="77777777" w:rsidTr="00772D0A">
        <w:trPr>
          <w:jc w:val="center"/>
        </w:trPr>
        <w:tc>
          <w:tcPr>
            <w:tcW w:w="1172" w:type="dxa"/>
            <w:tcBorders>
              <w:top w:val="nil"/>
              <w:bottom w:val="single" w:sz="4" w:space="0" w:color="auto"/>
            </w:tcBorders>
            <w:shd w:val="clear" w:color="auto" w:fill="FFFFFF"/>
          </w:tcPr>
          <w:p w14:paraId="56B24746"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10651E4D"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12482998"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757079D7"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76FF3433" w14:textId="77777777" w:rsidR="00CA05CA" w:rsidRPr="00CD02FD" w:rsidRDefault="00CA05CA" w:rsidP="00772D0A">
            <w:pPr>
              <w:keepNext/>
              <w:keepLines/>
              <w:spacing w:after="0"/>
              <w:rPr>
                <w:rFonts w:ascii="Arial" w:hAnsi="Arial"/>
                <w:sz w:val="16"/>
                <w:szCs w:val="16"/>
              </w:rPr>
            </w:pPr>
          </w:p>
        </w:tc>
      </w:tr>
      <w:tr w:rsidR="00CA05CA" w:rsidRPr="00CD02FD" w14:paraId="67776DDF" w14:textId="77777777" w:rsidTr="00772D0A">
        <w:trPr>
          <w:jc w:val="center"/>
        </w:trPr>
        <w:tc>
          <w:tcPr>
            <w:tcW w:w="1172" w:type="dxa"/>
            <w:tcBorders>
              <w:top w:val="nil"/>
              <w:bottom w:val="single" w:sz="4" w:space="0" w:color="auto"/>
            </w:tcBorders>
            <w:shd w:val="clear" w:color="auto" w:fill="FFFFFF"/>
          </w:tcPr>
          <w:p w14:paraId="22E460CA"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2E61F28F"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EA3353B"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3E1E1B"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815CD73"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500A522D" w14:textId="77777777" w:rsidTr="00772D0A">
        <w:trPr>
          <w:jc w:val="center"/>
        </w:trPr>
        <w:tc>
          <w:tcPr>
            <w:tcW w:w="1172" w:type="dxa"/>
            <w:tcBorders>
              <w:top w:val="nil"/>
              <w:bottom w:val="single" w:sz="4" w:space="0" w:color="auto"/>
            </w:tcBorders>
            <w:shd w:val="clear" w:color="auto" w:fill="D9D9D9"/>
          </w:tcPr>
          <w:p w14:paraId="6BBEED95" w14:textId="77777777" w:rsidR="00CA05CA" w:rsidRPr="00CD02FD" w:rsidRDefault="00CA05CA" w:rsidP="00772D0A">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16AD6AB6" w14:textId="77777777" w:rsidR="00CA05CA" w:rsidRPr="00CD02FD" w:rsidRDefault="00CA05CA" w:rsidP="00772D0A">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15E38C14"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581AB70"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A9ACF29" w14:textId="77777777" w:rsidR="00CA05CA" w:rsidRPr="00CD02FD" w:rsidRDefault="00CA05CA" w:rsidP="00772D0A">
            <w:pPr>
              <w:keepNext/>
              <w:keepLines/>
              <w:spacing w:after="0"/>
              <w:rPr>
                <w:rFonts w:ascii="Arial" w:hAnsi="Arial"/>
                <w:sz w:val="16"/>
                <w:szCs w:val="16"/>
              </w:rPr>
            </w:pPr>
          </w:p>
        </w:tc>
      </w:tr>
      <w:tr w:rsidR="00CA05CA" w:rsidRPr="00CD02FD" w14:paraId="1BB772B3" w14:textId="77777777" w:rsidTr="00772D0A">
        <w:trPr>
          <w:jc w:val="center"/>
        </w:trPr>
        <w:tc>
          <w:tcPr>
            <w:tcW w:w="1172" w:type="dxa"/>
            <w:tcBorders>
              <w:top w:val="nil"/>
              <w:bottom w:val="single" w:sz="4" w:space="0" w:color="auto"/>
            </w:tcBorders>
            <w:shd w:val="clear" w:color="auto" w:fill="FFFFFF"/>
          </w:tcPr>
          <w:p w14:paraId="36FF72F9" w14:textId="77777777" w:rsidR="00CA05CA" w:rsidRPr="00CD02FD" w:rsidRDefault="00CA05CA" w:rsidP="00772D0A">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00EA8025" w14:textId="77777777" w:rsidR="00CA05CA" w:rsidRPr="00CD02FD" w:rsidRDefault="00CA05CA" w:rsidP="00772D0A">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3F42BC12" w14:textId="77777777" w:rsidR="00CA05CA" w:rsidRPr="00CD02FD" w:rsidRDefault="00CA05CA" w:rsidP="00772D0A">
            <w:pPr>
              <w:pStyle w:val="TAC"/>
              <w:rPr>
                <w:sz w:val="16"/>
                <w:szCs w:val="16"/>
              </w:rPr>
            </w:pPr>
          </w:p>
        </w:tc>
        <w:tc>
          <w:tcPr>
            <w:tcW w:w="1174" w:type="dxa"/>
            <w:tcBorders>
              <w:bottom w:val="single" w:sz="4" w:space="0" w:color="auto"/>
            </w:tcBorders>
            <w:shd w:val="clear" w:color="auto" w:fill="FFFFFF"/>
          </w:tcPr>
          <w:p w14:paraId="7E35D3F4" w14:textId="77777777" w:rsidR="00CA05CA" w:rsidRPr="00CD02FD" w:rsidRDefault="00CA05CA" w:rsidP="00772D0A">
            <w:pPr>
              <w:pStyle w:val="TAC"/>
              <w:rPr>
                <w:sz w:val="16"/>
                <w:szCs w:val="16"/>
                <w:lang w:eastAsia="zh-CN"/>
              </w:rPr>
            </w:pPr>
          </w:p>
        </w:tc>
        <w:tc>
          <w:tcPr>
            <w:tcW w:w="3607" w:type="dxa"/>
            <w:tcBorders>
              <w:bottom w:val="single" w:sz="4" w:space="0" w:color="auto"/>
            </w:tcBorders>
            <w:shd w:val="clear" w:color="auto" w:fill="FFFFFF"/>
          </w:tcPr>
          <w:p w14:paraId="72114600" w14:textId="77777777" w:rsidR="00CA05CA" w:rsidRPr="00CD02FD" w:rsidRDefault="00CA05CA" w:rsidP="00772D0A">
            <w:pPr>
              <w:pStyle w:val="TAL"/>
              <w:rPr>
                <w:sz w:val="16"/>
                <w:szCs w:val="16"/>
              </w:rPr>
            </w:pPr>
          </w:p>
        </w:tc>
      </w:tr>
      <w:tr w:rsidR="00CA05CA" w:rsidRPr="00CD02FD" w14:paraId="3C8E5780" w14:textId="77777777" w:rsidTr="00772D0A">
        <w:trPr>
          <w:jc w:val="center"/>
        </w:trPr>
        <w:tc>
          <w:tcPr>
            <w:tcW w:w="1172" w:type="dxa"/>
            <w:tcBorders>
              <w:top w:val="nil"/>
              <w:bottom w:val="single" w:sz="4" w:space="0" w:color="auto"/>
            </w:tcBorders>
            <w:shd w:val="clear" w:color="auto" w:fill="FFFFFF"/>
          </w:tcPr>
          <w:p w14:paraId="67B80AE0" w14:textId="77777777" w:rsidR="00CA05CA" w:rsidRPr="00CD02FD" w:rsidRDefault="00CA05CA" w:rsidP="00772D0A">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1A862904" w14:textId="77777777" w:rsidR="00CA05CA" w:rsidRPr="00CD02FD" w:rsidRDefault="00CA05CA" w:rsidP="00772D0A">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27E038AD"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FEAFD7E" w14:textId="77777777" w:rsidR="00CA05CA" w:rsidRPr="00CD02FD" w:rsidRDefault="00CA05CA" w:rsidP="00772D0A">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550BB0E6" w14:textId="77777777" w:rsidR="00CA05CA" w:rsidRPr="00CD02FD" w:rsidRDefault="00CA05CA"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A05CA" w:rsidRPr="00CD02FD" w14:paraId="753BE8AC" w14:textId="77777777" w:rsidTr="00772D0A">
        <w:trPr>
          <w:jc w:val="center"/>
        </w:trPr>
        <w:tc>
          <w:tcPr>
            <w:tcW w:w="1172" w:type="dxa"/>
            <w:tcBorders>
              <w:top w:val="nil"/>
              <w:bottom w:val="single" w:sz="4" w:space="0" w:color="auto"/>
            </w:tcBorders>
            <w:shd w:val="clear" w:color="auto" w:fill="D9D9D9"/>
          </w:tcPr>
          <w:p w14:paraId="3BBF8B36"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3E4C7BEC"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173AD664"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73F8302"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A91C4E8" w14:textId="77777777" w:rsidR="00CA05CA" w:rsidRPr="00CD02FD" w:rsidRDefault="00CA05CA" w:rsidP="00772D0A">
            <w:pPr>
              <w:keepNext/>
              <w:keepLines/>
              <w:spacing w:after="0"/>
              <w:rPr>
                <w:rFonts w:ascii="Arial" w:hAnsi="Arial"/>
                <w:b/>
                <w:sz w:val="16"/>
                <w:szCs w:val="16"/>
              </w:rPr>
            </w:pPr>
          </w:p>
        </w:tc>
      </w:tr>
      <w:tr w:rsidR="00CA05CA" w:rsidRPr="00CD02FD" w14:paraId="55858322" w14:textId="77777777" w:rsidTr="00772D0A">
        <w:trPr>
          <w:jc w:val="center"/>
        </w:trPr>
        <w:tc>
          <w:tcPr>
            <w:tcW w:w="1172" w:type="dxa"/>
            <w:tcBorders>
              <w:top w:val="nil"/>
              <w:bottom w:val="single" w:sz="4" w:space="0" w:color="auto"/>
            </w:tcBorders>
            <w:shd w:val="clear" w:color="auto" w:fill="D9D9D9"/>
          </w:tcPr>
          <w:p w14:paraId="1659FA02"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14D8EB62"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60CABB1B"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C78F6F7"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7A73ABF" w14:textId="77777777" w:rsidR="00CA05CA" w:rsidRPr="00CD02FD" w:rsidRDefault="00CA05CA" w:rsidP="00772D0A">
            <w:pPr>
              <w:keepNext/>
              <w:keepLines/>
              <w:spacing w:after="0"/>
              <w:rPr>
                <w:rFonts w:ascii="Arial" w:hAnsi="Arial"/>
                <w:b/>
                <w:sz w:val="16"/>
                <w:szCs w:val="16"/>
              </w:rPr>
            </w:pPr>
          </w:p>
        </w:tc>
      </w:tr>
      <w:tr w:rsidR="00CA05CA" w:rsidRPr="00CD02FD" w14:paraId="2AAA006F" w14:textId="77777777" w:rsidTr="00772D0A">
        <w:trPr>
          <w:jc w:val="center"/>
        </w:trPr>
        <w:tc>
          <w:tcPr>
            <w:tcW w:w="1172" w:type="dxa"/>
            <w:tcBorders>
              <w:top w:val="nil"/>
              <w:bottom w:val="single" w:sz="4" w:space="0" w:color="auto"/>
            </w:tcBorders>
            <w:shd w:val="clear" w:color="auto" w:fill="FFFFFF"/>
          </w:tcPr>
          <w:p w14:paraId="7E048FB5"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100A0339"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6B2A6DE8"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5C75311"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ACAA1B2"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60F86982" w14:textId="77777777" w:rsidTr="00772D0A">
        <w:trPr>
          <w:jc w:val="center"/>
        </w:trPr>
        <w:tc>
          <w:tcPr>
            <w:tcW w:w="1172" w:type="dxa"/>
            <w:tcBorders>
              <w:top w:val="nil"/>
              <w:bottom w:val="single" w:sz="4" w:space="0" w:color="auto"/>
            </w:tcBorders>
            <w:shd w:val="clear" w:color="auto" w:fill="D9D9D9"/>
          </w:tcPr>
          <w:p w14:paraId="56DF62D6"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52DF94A4"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66563CCE"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56793E3"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1A13844" w14:textId="77777777" w:rsidR="00CA05CA" w:rsidRPr="00CD02FD" w:rsidRDefault="00CA05CA" w:rsidP="00772D0A">
            <w:pPr>
              <w:keepNext/>
              <w:keepLines/>
              <w:spacing w:after="0"/>
              <w:rPr>
                <w:rFonts w:ascii="Arial" w:hAnsi="Arial"/>
                <w:b/>
                <w:sz w:val="16"/>
                <w:szCs w:val="16"/>
              </w:rPr>
            </w:pPr>
          </w:p>
        </w:tc>
      </w:tr>
      <w:tr w:rsidR="00CA05CA" w:rsidRPr="00CD02FD" w14:paraId="20E66630" w14:textId="77777777" w:rsidTr="00772D0A">
        <w:trPr>
          <w:jc w:val="center"/>
        </w:trPr>
        <w:tc>
          <w:tcPr>
            <w:tcW w:w="1172" w:type="dxa"/>
            <w:tcBorders>
              <w:top w:val="nil"/>
              <w:bottom w:val="single" w:sz="4" w:space="0" w:color="auto"/>
            </w:tcBorders>
            <w:shd w:val="clear" w:color="auto" w:fill="FFFFFF"/>
          </w:tcPr>
          <w:p w14:paraId="34F49424"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25E402D8"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374DE32C"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210EC7F"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E4D91FD"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55889F1B" w14:textId="77777777" w:rsidTr="00772D0A">
        <w:trPr>
          <w:jc w:val="center"/>
        </w:trPr>
        <w:tc>
          <w:tcPr>
            <w:tcW w:w="1172" w:type="dxa"/>
            <w:tcBorders>
              <w:top w:val="nil"/>
              <w:bottom w:val="single" w:sz="4" w:space="0" w:color="auto"/>
            </w:tcBorders>
            <w:shd w:val="clear" w:color="auto" w:fill="FFFFFF"/>
          </w:tcPr>
          <w:p w14:paraId="41EAF9A8"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6E78810A"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1FFB42C3"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53CFC80"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FAF5CD2"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2B8AF9BA" w14:textId="77777777" w:rsidTr="00772D0A">
        <w:trPr>
          <w:jc w:val="center"/>
        </w:trPr>
        <w:tc>
          <w:tcPr>
            <w:tcW w:w="1172" w:type="dxa"/>
            <w:tcBorders>
              <w:top w:val="nil"/>
              <w:bottom w:val="single" w:sz="4" w:space="0" w:color="auto"/>
            </w:tcBorders>
            <w:shd w:val="clear" w:color="auto" w:fill="D9D9D9"/>
          </w:tcPr>
          <w:p w14:paraId="754CBF33" w14:textId="77777777" w:rsidR="00CA05CA" w:rsidRPr="00CD02FD" w:rsidRDefault="00CA05CA" w:rsidP="00772D0A">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1C4FF30D" w14:textId="77777777" w:rsidR="00CA05CA" w:rsidRPr="00CD02FD" w:rsidRDefault="00CA05CA" w:rsidP="00772D0A">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422C0660" w14:textId="77777777" w:rsidR="00CA05CA" w:rsidRPr="00CD02FD" w:rsidRDefault="00CA05CA" w:rsidP="00772D0A">
            <w:pPr>
              <w:pStyle w:val="TAL"/>
              <w:rPr>
                <w:b/>
                <w:sz w:val="16"/>
                <w:szCs w:val="16"/>
              </w:rPr>
            </w:pPr>
          </w:p>
        </w:tc>
        <w:tc>
          <w:tcPr>
            <w:tcW w:w="1174" w:type="dxa"/>
            <w:tcBorders>
              <w:bottom w:val="single" w:sz="4" w:space="0" w:color="auto"/>
            </w:tcBorders>
            <w:shd w:val="clear" w:color="auto" w:fill="D9D9D9"/>
          </w:tcPr>
          <w:p w14:paraId="2DFD63BF" w14:textId="77777777" w:rsidR="00CA05CA" w:rsidRPr="00CD02FD" w:rsidRDefault="00CA05CA" w:rsidP="00772D0A">
            <w:pPr>
              <w:pStyle w:val="TAL"/>
              <w:rPr>
                <w:b/>
                <w:sz w:val="16"/>
                <w:szCs w:val="16"/>
                <w:lang w:eastAsia="zh-CN"/>
              </w:rPr>
            </w:pPr>
          </w:p>
        </w:tc>
        <w:tc>
          <w:tcPr>
            <w:tcW w:w="3607" w:type="dxa"/>
            <w:tcBorders>
              <w:bottom w:val="single" w:sz="4" w:space="0" w:color="auto"/>
            </w:tcBorders>
            <w:shd w:val="clear" w:color="auto" w:fill="D9D9D9"/>
          </w:tcPr>
          <w:p w14:paraId="6CE86C2D" w14:textId="77777777" w:rsidR="00CA05CA" w:rsidRPr="00CD02FD" w:rsidRDefault="00CA05CA" w:rsidP="00772D0A">
            <w:pPr>
              <w:pStyle w:val="TAL"/>
              <w:rPr>
                <w:b/>
                <w:sz w:val="16"/>
                <w:szCs w:val="16"/>
              </w:rPr>
            </w:pPr>
          </w:p>
        </w:tc>
      </w:tr>
      <w:tr w:rsidR="00CA05CA" w:rsidRPr="00CD02FD" w14:paraId="1554CE52" w14:textId="77777777" w:rsidTr="00772D0A">
        <w:trPr>
          <w:jc w:val="center"/>
        </w:trPr>
        <w:tc>
          <w:tcPr>
            <w:tcW w:w="1172" w:type="dxa"/>
            <w:tcBorders>
              <w:top w:val="nil"/>
              <w:bottom w:val="single" w:sz="4" w:space="0" w:color="auto"/>
            </w:tcBorders>
            <w:shd w:val="clear" w:color="auto" w:fill="FFFFFF"/>
          </w:tcPr>
          <w:p w14:paraId="0D9B2652" w14:textId="77777777" w:rsidR="00CA05CA" w:rsidRPr="00CD02FD" w:rsidRDefault="00CA05CA" w:rsidP="00772D0A">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1419D1C9" w14:textId="77777777" w:rsidR="00CA05CA" w:rsidRPr="00CD02FD" w:rsidRDefault="00CA05CA" w:rsidP="00772D0A">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3D91D620"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ED055C1" w14:textId="77777777" w:rsidR="00CA05CA" w:rsidRPr="00CD02FD" w:rsidRDefault="00CA05CA" w:rsidP="00772D0A">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39769592" w14:textId="77777777" w:rsidR="00CA05CA" w:rsidRPr="00CD02FD" w:rsidRDefault="00CA05CA"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A05CA" w:rsidRPr="00CD02FD" w14:paraId="36023501" w14:textId="77777777" w:rsidTr="00772D0A">
        <w:trPr>
          <w:jc w:val="center"/>
        </w:trPr>
        <w:tc>
          <w:tcPr>
            <w:tcW w:w="1172" w:type="dxa"/>
            <w:tcBorders>
              <w:top w:val="nil"/>
              <w:bottom w:val="single" w:sz="4" w:space="0" w:color="auto"/>
            </w:tcBorders>
            <w:shd w:val="clear" w:color="auto" w:fill="FFFFFF"/>
          </w:tcPr>
          <w:p w14:paraId="717BCFD1" w14:textId="77777777" w:rsidR="00CA05CA" w:rsidRPr="00CD02FD" w:rsidRDefault="00CA05CA" w:rsidP="00772D0A">
            <w:pPr>
              <w:pStyle w:val="TAL"/>
              <w:rPr>
                <w:sz w:val="16"/>
                <w:szCs w:val="16"/>
                <w:lang w:eastAsia="zh-CN"/>
              </w:rPr>
            </w:pPr>
            <w:r w:rsidRPr="00CD02FD">
              <w:rPr>
                <w:sz w:val="16"/>
                <w:szCs w:val="16"/>
                <w:lang w:eastAsia="zh-CN"/>
              </w:rPr>
              <w:lastRenderedPageBreak/>
              <w:t>9.2.7.2</w:t>
            </w:r>
          </w:p>
        </w:tc>
        <w:tc>
          <w:tcPr>
            <w:tcW w:w="3517" w:type="dxa"/>
            <w:tcBorders>
              <w:top w:val="nil"/>
              <w:bottom w:val="single" w:sz="4" w:space="0" w:color="auto"/>
            </w:tcBorders>
            <w:shd w:val="clear" w:color="auto" w:fill="FFFFFF"/>
          </w:tcPr>
          <w:p w14:paraId="35E06F53" w14:textId="77777777" w:rsidR="00CA05CA" w:rsidRPr="00CD02FD" w:rsidRDefault="00CA05CA" w:rsidP="00772D0A">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7E1B9A4A"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3FB129B" w14:textId="77777777" w:rsidR="00CA05CA" w:rsidRPr="00CD02FD" w:rsidRDefault="00CA05CA" w:rsidP="00772D0A">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52057264" w14:textId="77777777" w:rsidR="00CA05CA" w:rsidRPr="00CD02FD" w:rsidRDefault="00CA05CA"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CA05CA" w:rsidRPr="00CD02FD" w14:paraId="2BB7CF53" w14:textId="77777777" w:rsidTr="00772D0A">
        <w:trPr>
          <w:jc w:val="center"/>
        </w:trPr>
        <w:tc>
          <w:tcPr>
            <w:tcW w:w="1172" w:type="dxa"/>
            <w:tcBorders>
              <w:top w:val="nil"/>
              <w:bottom w:val="single" w:sz="4" w:space="0" w:color="auto"/>
            </w:tcBorders>
            <w:shd w:val="clear" w:color="auto" w:fill="D9D9D9"/>
          </w:tcPr>
          <w:p w14:paraId="0DB83691"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6F120BED"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2260663B"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73EA4E5"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948DF9F" w14:textId="77777777" w:rsidR="00CA05CA" w:rsidRPr="00CD02FD" w:rsidRDefault="00CA05CA" w:rsidP="00772D0A">
            <w:pPr>
              <w:keepNext/>
              <w:keepLines/>
              <w:spacing w:after="0"/>
              <w:rPr>
                <w:rFonts w:ascii="Arial" w:hAnsi="Arial"/>
                <w:b/>
                <w:sz w:val="16"/>
                <w:szCs w:val="16"/>
              </w:rPr>
            </w:pPr>
          </w:p>
        </w:tc>
      </w:tr>
      <w:tr w:rsidR="00CA05CA" w:rsidRPr="00CD02FD" w14:paraId="477E269D" w14:textId="77777777" w:rsidTr="00772D0A">
        <w:trPr>
          <w:jc w:val="center"/>
        </w:trPr>
        <w:tc>
          <w:tcPr>
            <w:tcW w:w="1172" w:type="dxa"/>
            <w:tcBorders>
              <w:top w:val="nil"/>
              <w:bottom w:val="single" w:sz="4" w:space="0" w:color="auto"/>
            </w:tcBorders>
            <w:shd w:val="clear" w:color="auto" w:fill="FFFFFF"/>
          </w:tcPr>
          <w:p w14:paraId="45996098"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281B7EF6"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41E271BE"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7325FB7"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528EB337"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CA05CA" w:rsidRPr="00CD02FD" w14:paraId="7BB6BAD0" w14:textId="77777777" w:rsidTr="00772D0A">
        <w:trPr>
          <w:jc w:val="center"/>
        </w:trPr>
        <w:tc>
          <w:tcPr>
            <w:tcW w:w="1172" w:type="dxa"/>
            <w:tcBorders>
              <w:top w:val="nil"/>
              <w:bottom w:val="single" w:sz="4" w:space="0" w:color="auto"/>
            </w:tcBorders>
            <w:shd w:val="clear" w:color="auto" w:fill="D9D9D9"/>
          </w:tcPr>
          <w:p w14:paraId="4D9C2283"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79E4CE62"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59CE7ACA"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1497484"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5A07E3B0" w14:textId="77777777" w:rsidR="00CA05CA" w:rsidRPr="00CD02FD" w:rsidRDefault="00CA05CA" w:rsidP="00772D0A">
            <w:pPr>
              <w:keepNext/>
              <w:keepLines/>
              <w:spacing w:after="0"/>
              <w:rPr>
                <w:rFonts w:ascii="Arial" w:hAnsi="Arial"/>
                <w:sz w:val="16"/>
                <w:szCs w:val="16"/>
              </w:rPr>
            </w:pPr>
          </w:p>
        </w:tc>
      </w:tr>
      <w:tr w:rsidR="00CA05CA" w:rsidRPr="00CD02FD" w14:paraId="088B9061" w14:textId="77777777" w:rsidTr="00772D0A">
        <w:trPr>
          <w:jc w:val="center"/>
        </w:trPr>
        <w:tc>
          <w:tcPr>
            <w:tcW w:w="1172" w:type="dxa"/>
            <w:tcBorders>
              <w:top w:val="nil"/>
              <w:bottom w:val="single" w:sz="4" w:space="0" w:color="auto"/>
            </w:tcBorders>
            <w:shd w:val="clear" w:color="auto" w:fill="D9D9D9"/>
          </w:tcPr>
          <w:p w14:paraId="2C29C2A3"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591CB178"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3CD122A8"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E2B6D9C"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318C6B3" w14:textId="77777777" w:rsidR="00CA05CA" w:rsidRPr="00CD02FD" w:rsidRDefault="00CA05CA" w:rsidP="00772D0A">
            <w:pPr>
              <w:keepNext/>
              <w:keepLines/>
              <w:spacing w:after="0"/>
              <w:rPr>
                <w:rFonts w:ascii="Arial" w:hAnsi="Arial"/>
                <w:sz w:val="16"/>
                <w:szCs w:val="16"/>
              </w:rPr>
            </w:pPr>
          </w:p>
        </w:tc>
      </w:tr>
      <w:tr w:rsidR="00CA05CA" w:rsidRPr="00CD02FD" w14:paraId="0092C282" w14:textId="77777777" w:rsidTr="00772D0A">
        <w:trPr>
          <w:jc w:val="center"/>
        </w:trPr>
        <w:tc>
          <w:tcPr>
            <w:tcW w:w="1172" w:type="dxa"/>
            <w:tcBorders>
              <w:top w:val="nil"/>
              <w:bottom w:val="single" w:sz="4" w:space="0" w:color="auto"/>
            </w:tcBorders>
            <w:shd w:val="clear" w:color="auto" w:fill="FFFFFF"/>
          </w:tcPr>
          <w:p w14:paraId="6D2E9A6C"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2FE7227D"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5122D59F"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06A2827"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43932F84"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UEs supporting 5GS and E-UTRA</w:t>
            </w:r>
          </w:p>
        </w:tc>
      </w:tr>
      <w:tr w:rsidR="00CA05CA" w:rsidRPr="00CD02FD" w14:paraId="0BBD4869" w14:textId="77777777" w:rsidTr="00772D0A">
        <w:trPr>
          <w:jc w:val="center"/>
        </w:trPr>
        <w:tc>
          <w:tcPr>
            <w:tcW w:w="1172" w:type="dxa"/>
            <w:tcBorders>
              <w:top w:val="nil"/>
              <w:bottom w:val="single" w:sz="4" w:space="0" w:color="auto"/>
            </w:tcBorders>
            <w:shd w:val="clear" w:color="auto" w:fill="FFFFFF"/>
          </w:tcPr>
          <w:p w14:paraId="193CA9C1"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47491141"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5927BC2C"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46AC623"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F402AF7"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UEs supporting 5GS and E-UTRA</w:t>
            </w:r>
          </w:p>
        </w:tc>
      </w:tr>
      <w:tr w:rsidR="00CA05CA" w:rsidRPr="00CD02FD" w14:paraId="47917216" w14:textId="77777777" w:rsidTr="00772D0A">
        <w:trPr>
          <w:jc w:val="center"/>
        </w:trPr>
        <w:tc>
          <w:tcPr>
            <w:tcW w:w="1172" w:type="dxa"/>
            <w:tcBorders>
              <w:top w:val="nil"/>
              <w:bottom w:val="single" w:sz="4" w:space="0" w:color="auto"/>
            </w:tcBorders>
            <w:shd w:val="clear" w:color="auto" w:fill="FFFFFF"/>
          </w:tcPr>
          <w:p w14:paraId="778F8F3A"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59768EEB"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3455A81C"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51F12BC"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41EAAF6"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UEs supporting 5GS and E-UTRA</w:t>
            </w:r>
          </w:p>
        </w:tc>
      </w:tr>
      <w:tr w:rsidR="00CA05CA" w:rsidRPr="00CD02FD" w14:paraId="519F09A3" w14:textId="77777777" w:rsidTr="00772D0A">
        <w:trPr>
          <w:jc w:val="center"/>
        </w:trPr>
        <w:tc>
          <w:tcPr>
            <w:tcW w:w="1172" w:type="dxa"/>
            <w:tcBorders>
              <w:top w:val="nil"/>
              <w:bottom w:val="single" w:sz="4" w:space="0" w:color="auto"/>
            </w:tcBorders>
            <w:shd w:val="clear" w:color="auto" w:fill="FFFFFF"/>
          </w:tcPr>
          <w:p w14:paraId="31D2A437" w14:textId="77777777" w:rsidR="00CA05CA" w:rsidRPr="00CD02FD" w:rsidRDefault="00CA05CA" w:rsidP="00772D0A">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78F28CDF" w14:textId="77777777" w:rsidR="00CA05CA" w:rsidRPr="00CD02FD" w:rsidRDefault="00CA05CA" w:rsidP="00772D0A">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0C133E60" w14:textId="77777777" w:rsidR="00CA05CA" w:rsidRPr="00CD02FD" w:rsidRDefault="00CA05CA" w:rsidP="00772D0A">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94CA9FD" w14:textId="77777777" w:rsidR="00CA05CA" w:rsidRPr="00CD02FD" w:rsidRDefault="00CA05CA" w:rsidP="00772D0A">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6D2222D4" w14:textId="71C4CCDB" w:rsidR="00CA05CA" w:rsidRPr="00CD02FD" w:rsidRDefault="00CA05CA" w:rsidP="00772D0A">
            <w:pPr>
              <w:pStyle w:val="TAL"/>
              <w:rPr>
                <w:sz w:val="16"/>
                <w:szCs w:val="16"/>
              </w:rPr>
            </w:pPr>
            <w:r w:rsidRPr="00CD02FD">
              <w:rPr>
                <w:sz w:val="16"/>
                <w:szCs w:val="16"/>
              </w:rPr>
              <w:t>UEs supporting 5GS and E-UTRA and NSSRG</w:t>
            </w:r>
            <w:ins w:id="17" w:author="Parthiban Mohan" w:date="2024-05-06T14:15:00Z">
              <w:r w:rsidR="000E5738">
                <w:rPr>
                  <w:sz w:val="16"/>
                  <w:szCs w:val="16"/>
                </w:rPr>
                <w:t xml:space="preserve"> </w:t>
              </w:r>
              <w:r w:rsidR="000E5738" w:rsidRPr="000E5738">
                <w:rPr>
                  <w:sz w:val="16"/>
                  <w:szCs w:val="16"/>
                </w:rPr>
                <w:t>and UE supporting extended rejected NSSAI</w:t>
              </w:r>
            </w:ins>
          </w:p>
        </w:tc>
      </w:tr>
      <w:tr w:rsidR="00CA05CA" w:rsidRPr="00CD02FD" w14:paraId="16E0AB24" w14:textId="77777777" w:rsidTr="00772D0A">
        <w:trPr>
          <w:jc w:val="center"/>
        </w:trPr>
        <w:tc>
          <w:tcPr>
            <w:tcW w:w="1172" w:type="dxa"/>
            <w:tcBorders>
              <w:top w:val="nil"/>
              <w:bottom w:val="single" w:sz="4" w:space="0" w:color="auto"/>
            </w:tcBorders>
            <w:shd w:val="clear" w:color="auto" w:fill="FFFFFF"/>
          </w:tcPr>
          <w:p w14:paraId="5D419E56" w14:textId="77777777" w:rsidR="00CA05CA" w:rsidRPr="00CD02FD" w:rsidRDefault="00CA05CA" w:rsidP="00772D0A">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39642734" w14:textId="77777777" w:rsidR="00CA05CA" w:rsidRPr="00CD02FD" w:rsidRDefault="00CA05CA" w:rsidP="00772D0A">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5240C730" w14:textId="77777777" w:rsidR="00CA05CA" w:rsidRPr="00CD02FD" w:rsidRDefault="00CA05CA" w:rsidP="00772D0A">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1A26595A" w14:textId="77777777" w:rsidR="00CA05CA" w:rsidRPr="00CD02FD" w:rsidRDefault="00CA05CA" w:rsidP="00772D0A">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4C3E8E29" w14:textId="77777777" w:rsidR="00CA05CA" w:rsidRPr="00CD02FD" w:rsidRDefault="00CA05CA" w:rsidP="00772D0A">
            <w:pPr>
              <w:pStyle w:val="TAL"/>
              <w:rPr>
                <w:sz w:val="16"/>
                <w:szCs w:val="16"/>
              </w:rPr>
            </w:pPr>
            <w:r>
              <w:rPr>
                <w:sz w:val="16"/>
                <w:szCs w:val="16"/>
              </w:rPr>
              <w:t>UEs supporting 5G Core and E-UTRA and No E-UTRA Disabling In 5GS</w:t>
            </w:r>
          </w:p>
        </w:tc>
      </w:tr>
      <w:tr w:rsidR="00CA05CA" w:rsidRPr="00CD02FD" w14:paraId="37887C9B" w14:textId="77777777" w:rsidTr="00772D0A">
        <w:trPr>
          <w:jc w:val="center"/>
        </w:trPr>
        <w:tc>
          <w:tcPr>
            <w:tcW w:w="1172" w:type="dxa"/>
            <w:tcBorders>
              <w:top w:val="nil"/>
              <w:bottom w:val="single" w:sz="4" w:space="0" w:color="auto"/>
            </w:tcBorders>
            <w:shd w:val="clear" w:color="auto" w:fill="D9D9D9"/>
          </w:tcPr>
          <w:p w14:paraId="44123B4D" w14:textId="77777777" w:rsidR="00CA05CA" w:rsidRPr="00CD02FD" w:rsidRDefault="00CA05CA" w:rsidP="00772D0A">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0A79CDCC" w14:textId="77777777" w:rsidR="00CA05CA" w:rsidRPr="00CD02FD" w:rsidRDefault="00CA05CA" w:rsidP="00772D0A">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7DD8AFE5" w14:textId="77777777" w:rsidR="00CA05CA" w:rsidRPr="00CD02FD" w:rsidRDefault="00CA05CA" w:rsidP="00772D0A">
            <w:pPr>
              <w:pStyle w:val="TAC"/>
              <w:rPr>
                <w:sz w:val="16"/>
                <w:szCs w:val="16"/>
              </w:rPr>
            </w:pPr>
          </w:p>
        </w:tc>
        <w:tc>
          <w:tcPr>
            <w:tcW w:w="1174" w:type="dxa"/>
            <w:tcBorders>
              <w:bottom w:val="single" w:sz="4" w:space="0" w:color="auto"/>
            </w:tcBorders>
            <w:shd w:val="clear" w:color="auto" w:fill="D9D9D9"/>
          </w:tcPr>
          <w:p w14:paraId="7CE0EB82" w14:textId="77777777" w:rsidR="00CA05CA" w:rsidRPr="00CD02FD" w:rsidRDefault="00CA05CA" w:rsidP="00772D0A">
            <w:pPr>
              <w:pStyle w:val="TAC"/>
              <w:rPr>
                <w:sz w:val="16"/>
                <w:szCs w:val="16"/>
              </w:rPr>
            </w:pPr>
          </w:p>
        </w:tc>
        <w:tc>
          <w:tcPr>
            <w:tcW w:w="3607" w:type="dxa"/>
            <w:tcBorders>
              <w:bottom w:val="single" w:sz="4" w:space="0" w:color="auto"/>
            </w:tcBorders>
            <w:shd w:val="clear" w:color="auto" w:fill="D9D9D9"/>
          </w:tcPr>
          <w:p w14:paraId="5BB7DC3A" w14:textId="77777777" w:rsidR="00CA05CA" w:rsidRPr="00CD02FD" w:rsidRDefault="00CA05CA" w:rsidP="00772D0A">
            <w:pPr>
              <w:pStyle w:val="TAL"/>
              <w:rPr>
                <w:sz w:val="16"/>
                <w:szCs w:val="16"/>
              </w:rPr>
            </w:pPr>
          </w:p>
        </w:tc>
      </w:tr>
      <w:tr w:rsidR="00CA05CA" w:rsidRPr="00CD02FD" w14:paraId="75FCE0AE" w14:textId="77777777" w:rsidTr="00772D0A">
        <w:trPr>
          <w:jc w:val="center"/>
        </w:trPr>
        <w:tc>
          <w:tcPr>
            <w:tcW w:w="1172" w:type="dxa"/>
            <w:tcBorders>
              <w:top w:val="nil"/>
              <w:bottom w:val="single" w:sz="4" w:space="0" w:color="auto"/>
            </w:tcBorders>
            <w:shd w:val="clear" w:color="auto" w:fill="D9D9D9"/>
          </w:tcPr>
          <w:p w14:paraId="0A21107E" w14:textId="77777777" w:rsidR="00CA05CA" w:rsidRDefault="00CA05CA" w:rsidP="00772D0A">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31825E82" w14:textId="77777777" w:rsidR="00CA05CA" w:rsidRPr="00CD02FD" w:rsidRDefault="00CA05CA" w:rsidP="00772D0A">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7170658F" w14:textId="77777777" w:rsidR="00CA05CA" w:rsidRPr="00CD02FD" w:rsidRDefault="00CA05CA" w:rsidP="00772D0A">
            <w:pPr>
              <w:pStyle w:val="TAC"/>
              <w:rPr>
                <w:sz w:val="16"/>
                <w:szCs w:val="16"/>
              </w:rPr>
            </w:pPr>
          </w:p>
        </w:tc>
        <w:tc>
          <w:tcPr>
            <w:tcW w:w="1174" w:type="dxa"/>
            <w:tcBorders>
              <w:bottom w:val="single" w:sz="4" w:space="0" w:color="auto"/>
            </w:tcBorders>
            <w:shd w:val="clear" w:color="auto" w:fill="D9D9D9"/>
          </w:tcPr>
          <w:p w14:paraId="7FF511F6" w14:textId="77777777" w:rsidR="00CA05CA" w:rsidRPr="00CD02FD" w:rsidRDefault="00CA05CA" w:rsidP="00772D0A">
            <w:pPr>
              <w:pStyle w:val="TAC"/>
              <w:rPr>
                <w:sz w:val="16"/>
                <w:szCs w:val="16"/>
              </w:rPr>
            </w:pPr>
          </w:p>
        </w:tc>
        <w:tc>
          <w:tcPr>
            <w:tcW w:w="3607" w:type="dxa"/>
            <w:tcBorders>
              <w:bottom w:val="single" w:sz="4" w:space="0" w:color="auto"/>
            </w:tcBorders>
            <w:shd w:val="clear" w:color="auto" w:fill="D9D9D9"/>
          </w:tcPr>
          <w:p w14:paraId="77BF03AC" w14:textId="77777777" w:rsidR="00CA05CA" w:rsidRPr="00CD02FD" w:rsidRDefault="00CA05CA" w:rsidP="00772D0A">
            <w:pPr>
              <w:pStyle w:val="TAL"/>
              <w:rPr>
                <w:sz w:val="16"/>
                <w:szCs w:val="16"/>
              </w:rPr>
            </w:pPr>
          </w:p>
        </w:tc>
      </w:tr>
      <w:tr w:rsidR="00CA05CA" w:rsidRPr="00CD02FD" w14:paraId="046E182A" w14:textId="77777777" w:rsidTr="00772D0A">
        <w:trPr>
          <w:jc w:val="center"/>
        </w:trPr>
        <w:tc>
          <w:tcPr>
            <w:tcW w:w="1172" w:type="dxa"/>
            <w:tcBorders>
              <w:top w:val="nil"/>
              <w:bottom w:val="single" w:sz="4" w:space="0" w:color="auto"/>
            </w:tcBorders>
            <w:shd w:val="clear" w:color="auto" w:fill="FFFFFF"/>
          </w:tcPr>
          <w:p w14:paraId="01447584" w14:textId="77777777" w:rsidR="00CA05CA" w:rsidRPr="00CD02FD" w:rsidRDefault="00CA05CA" w:rsidP="00772D0A">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3A5CF7A2" w14:textId="77777777" w:rsidR="00CA05CA" w:rsidRPr="00CD02FD" w:rsidRDefault="00CA05CA" w:rsidP="00772D0A">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1B94E1EA" w14:textId="77777777" w:rsidR="00CA05CA" w:rsidRPr="00CD02FD" w:rsidRDefault="00CA05CA" w:rsidP="00772D0A">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9AB87B4" w14:textId="77777777" w:rsidR="00CA05CA" w:rsidRPr="00CD02FD" w:rsidRDefault="00CA05CA" w:rsidP="00772D0A">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0481D8FD" w14:textId="77777777" w:rsidR="00CA05CA" w:rsidRPr="00CD02FD" w:rsidRDefault="00CA05CA" w:rsidP="00772D0A">
            <w:pPr>
              <w:pStyle w:val="TAL"/>
              <w:rPr>
                <w:sz w:val="16"/>
                <w:szCs w:val="16"/>
              </w:rPr>
            </w:pPr>
            <w:r w:rsidRPr="00CD02FD">
              <w:rPr>
                <w:sz w:val="16"/>
                <w:szCs w:val="16"/>
              </w:rPr>
              <w:t>UEs supporting 5G Core and NR NTN access</w:t>
            </w:r>
          </w:p>
        </w:tc>
      </w:tr>
      <w:tr w:rsidR="00CA05CA" w:rsidRPr="00CD02FD" w14:paraId="566254A1" w14:textId="77777777" w:rsidTr="00772D0A">
        <w:trPr>
          <w:jc w:val="center"/>
        </w:trPr>
        <w:tc>
          <w:tcPr>
            <w:tcW w:w="1172" w:type="dxa"/>
            <w:tcBorders>
              <w:top w:val="nil"/>
              <w:bottom w:val="single" w:sz="4" w:space="0" w:color="auto"/>
            </w:tcBorders>
            <w:shd w:val="clear" w:color="auto" w:fill="FFFFFF"/>
          </w:tcPr>
          <w:p w14:paraId="0EA1A3DB" w14:textId="77777777" w:rsidR="00CA05CA" w:rsidRDefault="00CA05CA" w:rsidP="00772D0A">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6A17BC8E" w14:textId="77777777" w:rsidR="00CA05CA" w:rsidRPr="008D3550" w:rsidRDefault="00CA05CA" w:rsidP="00772D0A">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2BA9960A" w14:textId="77777777" w:rsidR="00CA05CA" w:rsidRPr="00CD02FD" w:rsidRDefault="00CA05CA" w:rsidP="00772D0A">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23EDBA2D" w14:textId="77777777" w:rsidR="00CA05CA" w:rsidRPr="00CD02FD" w:rsidRDefault="00CA05CA" w:rsidP="00772D0A">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720C2131" w14:textId="77777777" w:rsidR="00CA05CA" w:rsidRPr="00CD02FD" w:rsidRDefault="00CA05CA" w:rsidP="00772D0A">
            <w:pPr>
              <w:pStyle w:val="TAL"/>
              <w:rPr>
                <w:sz w:val="16"/>
                <w:szCs w:val="16"/>
              </w:rPr>
            </w:pPr>
            <w:r w:rsidRPr="004678C1">
              <w:rPr>
                <w:sz w:val="16"/>
                <w:szCs w:val="16"/>
              </w:rPr>
              <w:t>UEs supporting 5G Core and NR NTN access</w:t>
            </w:r>
          </w:p>
        </w:tc>
      </w:tr>
      <w:tr w:rsidR="00CA05CA" w:rsidRPr="00CD02FD" w14:paraId="1F67EA63" w14:textId="77777777" w:rsidTr="00772D0A">
        <w:trPr>
          <w:jc w:val="center"/>
        </w:trPr>
        <w:tc>
          <w:tcPr>
            <w:tcW w:w="1172" w:type="dxa"/>
            <w:tcBorders>
              <w:top w:val="nil"/>
              <w:bottom w:val="single" w:sz="4" w:space="0" w:color="auto"/>
            </w:tcBorders>
            <w:shd w:val="clear" w:color="auto" w:fill="D9D9D9"/>
          </w:tcPr>
          <w:p w14:paraId="155579D6" w14:textId="77777777" w:rsidR="00CA05CA" w:rsidRPr="00CD02FD" w:rsidRDefault="00CA05CA" w:rsidP="00772D0A">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0B2FB5F3" w14:textId="77777777" w:rsidR="00CA05CA" w:rsidRPr="00CD02FD" w:rsidRDefault="00CA05CA" w:rsidP="00772D0A">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4063EF63" w14:textId="77777777" w:rsidR="00CA05CA" w:rsidRPr="00CD02FD" w:rsidRDefault="00CA05CA" w:rsidP="00772D0A">
            <w:pPr>
              <w:pStyle w:val="TAC"/>
              <w:keepNext w:val="0"/>
              <w:keepLines w:val="0"/>
              <w:rPr>
                <w:sz w:val="16"/>
                <w:szCs w:val="16"/>
              </w:rPr>
            </w:pPr>
          </w:p>
        </w:tc>
        <w:tc>
          <w:tcPr>
            <w:tcW w:w="1174" w:type="dxa"/>
            <w:tcBorders>
              <w:bottom w:val="single" w:sz="4" w:space="0" w:color="auto"/>
            </w:tcBorders>
            <w:shd w:val="clear" w:color="auto" w:fill="D9D9D9"/>
          </w:tcPr>
          <w:p w14:paraId="54E38713" w14:textId="77777777" w:rsidR="00CA05CA" w:rsidRPr="00CD02FD" w:rsidRDefault="00CA05CA" w:rsidP="00772D0A">
            <w:pPr>
              <w:pStyle w:val="TAC"/>
              <w:keepNext w:val="0"/>
              <w:keepLines w:val="0"/>
              <w:rPr>
                <w:sz w:val="16"/>
                <w:szCs w:val="16"/>
              </w:rPr>
            </w:pPr>
          </w:p>
        </w:tc>
        <w:tc>
          <w:tcPr>
            <w:tcW w:w="3607" w:type="dxa"/>
            <w:tcBorders>
              <w:bottom w:val="single" w:sz="4" w:space="0" w:color="auto"/>
            </w:tcBorders>
            <w:shd w:val="clear" w:color="auto" w:fill="D9D9D9"/>
          </w:tcPr>
          <w:p w14:paraId="37C1C323" w14:textId="77777777" w:rsidR="00CA05CA" w:rsidRPr="00CD02FD" w:rsidRDefault="00CA05CA" w:rsidP="00772D0A">
            <w:pPr>
              <w:pStyle w:val="TAL"/>
              <w:keepNext w:val="0"/>
              <w:keepLines w:val="0"/>
              <w:rPr>
                <w:sz w:val="16"/>
                <w:szCs w:val="16"/>
              </w:rPr>
            </w:pPr>
          </w:p>
        </w:tc>
      </w:tr>
      <w:tr w:rsidR="00CA05CA" w:rsidRPr="00CD02FD" w14:paraId="233D7AC1" w14:textId="77777777" w:rsidTr="00772D0A">
        <w:trPr>
          <w:jc w:val="center"/>
        </w:trPr>
        <w:tc>
          <w:tcPr>
            <w:tcW w:w="1172" w:type="dxa"/>
            <w:tcBorders>
              <w:top w:val="nil"/>
              <w:bottom w:val="single" w:sz="4" w:space="0" w:color="auto"/>
            </w:tcBorders>
            <w:shd w:val="clear" w:color="auto" w:fill="D9D9D9"/>
          </w:tcPr>
          <w:p w14:paraId="7097952E" w14:textId="77777777" w:rsidR="00CA05CA" w:rsidRPr="00CD02FD" w:rsidRDefault="00CA05CA" w:rsidP="00772D0A">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0242EEEA" w14:textId="77777777" w:rsidR="00CA05CA" w:rsidRPr="00CD02FD" w:rsidRDefault="00CA05CA" w:rsidP="00772D0A">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5CD43B62" w14:textId="77777777" w:rsidR="00CA05CA" w:rsidRPr="00CD02FD" w:rsidRDefault="00CA05CA" w:rsidP="00772D0A">
            <w:pPr>
              <w:pStyle w:val="TAC"/>
              <w:keepNext w:val="0"/>
              <w:keepLines w:val="0"/>
              <w:rPr>
                <w:sz w:val="16"/>
                <w:szCs w:val="16"/>
              </w:rPr>
            </w:pPr>
          </w:p>
        </w:tc>
        <w:tc>
          <w:tcPr>
            <w:tcW w:w="1174" w:type="dxa"/>
            <w:tcBorders>
              <w:bottom w:val="single" w:sz="4" w:space="0" w:color="auto"/>
            </w:tcBorders>
            <w:shd w:val="clear" w:color="auto" w:fill="D9D9D9"/>
          </w:tcPr>
          <w:p w14:paraId="54F6F72B" w14:textId="77777777" w:rsidR="00CA05CA" w:rsidRPr="00CD02FD" w:rsidRDefault="00CA05CA" w:rsidP="00772D0A">
            <w:pPr>
              <w:pStyle w:val="TAC"/>
              <w:keepNext w:val="0"/>
              <w:keepLines w:val="0"/>
              <w:rPr>
                <w:sz w:val="16"/>
                <w:szCs w:val="16"/>
              </w:rPr>
            </w:pPr>
          </w:p>
        </w:tc>
        <w:tc>
          <w:tcPr>
            <w:tcW w:w="3607" w:type="dxa"/>
            <w:tcBorders>
              <w:bottom w:val="single" w:sz="4" w:space="0" w:color="auto"/>
            </w:tcBorders>
            <w:shd w:val="clear" w:color="auto" w:fill="D9D9D9"/>
          </w:tcPr>
          <w:p w14:paraId="217511ED" w14:textId="77777777" w:rsidR="00CA05CA" w:rsidRPr="00CD02FD" w:rsidRDefault="00CA05CA" w:rsidP="00772D0A">
            <w:pPr>
              <w:pStyle w:val="TAL"/>
              <w:keepNext w:val="0"/>
              <w:keepLines w:val="0"/>
              <w:rPr>
                <w:sz w:val="16"/>
                <w:szCs w:val="16"/>
              </w:rPr>
            </w:pPr>
          </w:p>
        </w:tc>
      </w:tr>
      <w:tr w:rsidR="00CA05CA" w:rsidRPr="00CD02FD" w14:paraId="32E67852" w14:textId="77777777" w:rsidTr="00772D0A">
        <w:trPr>
          <w:jc w:val="center"/>
        </w:trPr>
        <w:tc>
          <w:tcPr>
            <w:tcW w:w="1172" w:type="dxa"/>
            <w:tcBorders>
              <w:top w:val="nil"/>
              <w:bottom w:val="single" w:sz="4" w:space="0" w:color="auto"/>
            </w:tcBorders>
            <w:shd w:val="clear" w:color="auto" w:fill="D9D9D9"/>
          </w:tcPr>
          <w:p w14:paraId="089B06CC" w14:textId="77777777" w:rsidR="00CA05CA" w:rsidRPr="00CD02FD" w:rsidRDefault="00CA05CA" w:rsidP="00772D0A">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3E607AEE" w14:textId="77777777" w:rsidR="00CA05CA" w:rsidRPr="00CD02FD" w:rsidRDefault="00CA05CA" w:rsidP="00772D0A">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1658C67E" w14:textId="77777777" w:rsidR="00CA05CA" w:rsidRPr="00CD02FD" w:rsidRDefault="00CA05CA" w:rsidP="00772D0A">
            <w:pPr>
              <w:pStyle w:val="TAC"/>
              <w:keepNext w:val="0"/>
              <w:keepLines w:val="0"/>
              <w:rPr>
                <w:sz w:val="16"/>
                <w:szCs w:val="16"/>
              </w:rPr>
            </w:pPr>
          </w:p>
        </w:tc>
        <w:tc>
          <w:tcPr>
            <w:tcW w:w="1174" w:type="dxa"/>
            <w:tcBorders>
              <w:bottom w:val="single" w:sz="4" w:space="0" w:color="auto"/>
            </w:tcBorders>
            <w:shd w:val="clear" w:color="auto" w:fill="D9D9D9"/>
          </w:tcPr>
          <w:p w14:paraId="66C394EE" w14:textId="77777777" w:rsidR="00CA05CA" w:rsidRPr="00CD02FD" w:rsidRDefault="00CA05CA" w:rsidP="00772D0A">
            <w:pPr>
              <w:pStyle w:val="TAC"/>
              <w:keepNext w:val="0"/>
              <w:keepLines w:val="0"/>
              <w:rPr>
                <w:sz w:val="16"/>
                <w:szCs w:val="16"/>
              </w:rPr>
            </w:pPr>
          </w:p>
        </w:tc>
        <w:tc>
          <w:tcPr>
            <w:tcW w:w="3607" w:type="dxa"/>
            <w:tcBorders>
              <w:bottom w:val="single" w:sz="4" w:space="0" w:color="auto"/>
            </w:tcBorders>
            <w:shd w:val="clear" w:color="auto" w:fill="D9D9D9"/>
          </w:tcPr>
          <w:p w14:paraId="78356166" w14:textId="77777777" w:rsidR="00CA05CA" w:rsidRPr="00CD02FD" w:rsidRDefault="00CA05CA" w:rsidP="00772D0A">
            <w:pPr>
              <w:pStyle w:val="TAL"/>
              <w:keepNext w:val="0"/>
              <w:keepLines w:val="0"/>
              <w:rPr>
                <w:sz w:val="16"/>
                <w:szCs w:val="16"/>
              </w:rPr>
            </w:pPr>
          </w:p>
        </w:tc>
      </w:tr>
      <w:tr w:rsidR="00CA05CA" w:rsidRPr="00CD02FD" w14:paraId="25086ADF" w14:textId="77777777" w:rsidTr="00772D0A">
        <w:trPr>
          <w:jc w:val="center"/>
        </w:trPr>
        <w:tc>
          <w:tcPr>
            <w:tcW w:w="1172" w:type="dxa"/>
            <w:tcBorders>
              <w:top w:val="nil"/>
              <w:bottom w:val="single" w:sz="4" w:space="0" w:color="auto"/>
            </w:tcBorders>
            <w:shd w:val="clear" w:color="auto" w:fill="FFFFFF"/>
          </w:tcPr>
          <w:p w14:paraId="4EA2BBC7" w14:textId="77777777" w:rsidR="00CA05CA" w:rsidRPr="00CD02FD" w:rsidRDefault="00CA05CA" w:rsidP="00772D0A">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540AA0E7" w14:textId="77777777" w:rsidR="00CA05CA" w:rsidRPr="00CD02FD" w:rsidRDefault="00CA05CA" w:rsidP="00772D0A">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6CB8F11" w14:textId="77777777" w:rsidR="00CA05CA" w:rsidRPr="00CD02FD" w:rsidRDefault="00CA05CA" w:rsidP="00772D0A">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3A3C4E27" w14:textId="77777777" w:rsidR="00CA05CA" w:rsidRPr="00CD02FD" w:rsidRDefault="00CA05CA" w:rsidP="00772D0A">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368EF2E1" w14:textId="77777777" w:rsidR="00CA05CA" w:rsidRPr="00CD02FD" w:rsidRDefault="00CA05CA" w:rsidP="00772D0A">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CA05CA" w:rsidRPr="00CD02FD" w14:paraId="1ADFF742" w14:textId="77777777" w:rsidTr="00772D0A">
        <w:trPr>
          <w:jc w:val="center"/>
        </w:trPr>
        <w:tc>
          <w:tcPr>
            <w:tcW w:w="1172" w:type="dxa"/>
            <w:tcBorders>
              <w:top w:val="nil"/>
              <w:bottom w:val="single" w:sz="4" w:space="0" w:color="auto"/>
            </w:tcBorders>
            <w:shd w:val="clear" w:color="auto" w:fill="FFFFFF"/>
          </w:tcPr>
          <w:p w14:paraId="4EF8AB47" w14:textId="77777777" w:rsidR="00CA05CA" w:rsidRPr="00CD02FD" w:rsidRDefault="00CA05CA" w:rsidP="00772D0A">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34CF9A76" w14:textId="77777777" w:rsidR="00CA05CA" w:rsidRPr="00CD02FD" w:rsidRDefault="00CA05CA" w:rsidP="00772D0A">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1B656847"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C5E233E"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627AC4E2" w14:textId="77777777" w:rsidR="00CA05CA" w:rsidRPr="00CD02FD" w:rsidRDefault="00CA05CA" w:rsidP="00772D0A">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CA05CA" w:rsidRPr="00CD02FD" w14:paraId="74D7511B" w14:textId="77777777" w:rsidTr="00772D0A">
        <w:trPr>
          <w:jc w:val="center"/>
        </w:trPr>
        <w:tc>
          <w:tcPr>
            <w:tcW w:w="1172" w:type="dxa"/>
            <w:tcBorders>
              <w:top w:val="nil"/>
              <w:bottom w:val="single" w:sz="4" w:space="0" w:color="auto"/>
            </w:tcBorders>
            <w:shd w:val="clear" w:color="auto" w:fill="D9D9D9"/>
          </w:tcPr>
          <w:p w14:paraId="1D1D5AB2" w14:textId="77777777" w:rsidR="00CA05CA" w:rsidRPr="00CD02FD" w:rsidRDefault="00CA05CA" w:rsidP="00772D0A">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0A2D2F97" w14:textId="77777777" w:rsidR="00CA05CA" w:rsidRPr="00CD02FD" w:rsidRDefault="00CA05CA" w:rsidP="00772D0A">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02876DEE"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D9D9D9"/>
          </w:tcPr>
          <w:p w14:paraId="2090EE2C"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D9D9D9"/>
          </w:tcPr>
          <w:p w14:paraId="730DD5FD" w14:textId="77777777" w:rsidR="00CA05CA" w:rsidRPr="00CD02FD" w:rsidRDefault="00CA05CA" w:rsidP="00772D0A">
            <w:pPr>
              <w:pStyle w:val="TAL"/>
              <w:keepNext w:val="0"/>
              <w:keepLines w:val="0"/>
              <w:rPr>
                <w:bCs/>
                <w:sz w:val="16"/>
                <w:szCs w:val="16"/>
              </w:rPr>
            </w:pPr>
          </w:p>
        </w:tc>
      </w:tr>
      <w:tr w:rsidR="00CA05CA" w:rsidRPr="00CD02FD" w14:paraId="27E61125" w14:textId="77777777" w:rsidTr="00772D0A">
        <w:trPr>
          <w:jc w:val="center"/>
        </w:trPr>
        <w:tc>
          <w:tcPr>
            <w:tcW w:w="1172" w:type="dxa"/>
            <w:tcBorders>
              <w:top w:val="nil"/>
              <w:bottom w:val="single" w:sz="4" w:space="0" w:color="auto"/>
            </w:tcBorders>
            <w:shd w:val="clear" w:color="auto" w:fill="FFFFFF"/>
          </w:tcPr>
          <w:p w14:paraId="034F5EF1"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16F9E6D8" w14:textId="77777777" w:rsidR="00CA05CA" w:rsidRPr="00CD02FD" w:rsidRDefault="00CA05CA" w:rsidP="00772D0A">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0C19B528"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1476AFD"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BE0533D"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5FE77C0E" w14:textId="77777777" w:rsidTr="00772D0A">
        <w:trPr>
          <w:jc w:val="center"/>
        </w:trPr>
        <w:tc>
          <w:tcPr>
            <w:tcW w:w="1172" w:type="dxa"/>
            <w:tcBorders>
              <w:top w:val="nil"/>
              <w:bottom w:val="single" w:sz="4" w:space="0" w:color="auto"/>
            </w:tcBorders>
            <w:shd w:val="clear" w:color="auto" w:fill="FFFFFF"/>
          </w:tcPr>
          <w:p w14:paraId="402C84F2" w14:textId="77777777" w:rsidR="00CA05CA" w:rsidRPr="00CD02FD" w:rsidRDefault="00CA05CA" w:rsidP="00772D0A">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06F4FCDA" w14:textId="77777777" w:rsidR="00CA05CA" w:rsidRPr="00CD02FD" w:rsidRDefault="00CA05CA" w:rsidP="00772D0A">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7F94EEDD"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F9C92EB"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04BCF3F4" w14:textId="77777777" w:rsidR="00CA05CA" w:rsidRPr="00CD02FD" w:rsidRDefault="00CA05CA" w:rsidP="00772D0A">
            <w:pPr>
              <w:pStyle w:val="TAL"/>
              <w:keepNext w:val="0"/>
              <w:keepLines w:val="0"/>
              <w:rPr>
                <w:bCs/>
                <w:sz w:val="16"/>
                <w:szCs w:val="16"/>
              </w:rPr>
            </w:pPr>
            <w:r w:rsidRPr="00CD02FD">
              <w:rPr>
                <w:bCs/>
                <w:sz w:val="16"/>
                <w:szCs w:val="16"/>
              </w:rPr>
              <w:t>UEs supporting 5G Core and additional UE-requested PDU establishment</w:t>
            </w:r>
          </w:p>
        </w:tc>
      </w:tr>
      <w:tr w:rsidR="00CA05CA" w:rsidRPr="00CD02FD" w14:paraId="35C31F21" w14:textId="77777777" w:rsidTr="00772D0A">
        <w:trPr>
          <w:jc w:val="center"/>
        </w:trPr>
        <w:tc>
          <w:tcPr>
            <w:tcW w:w="1172" w:type="dxa"/>
            <w:tcBorders>
              <w:top w:val="nil"/>
              <w:bottom w:val="single" w:sz="4" w:space="0" w:color="auto"/>
            </w:tcBorders>
            <w:shd w:val="clear" w:color="auto" w:fill="D9D9D9"/>
          </w:tcPr>
          <w:p w14:paraId="4E8F0990" w14:textId="77777777" w:rsidR="00CA05CA" w:rsidRPr="00CD02FD" w:rsidRDefault="00CA05CA" w:rsidP="00772D0A">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606EC967" w14:textId="77777777" w:rsidR="00CA05CA" w:rsidRPr="00CD02FD" w:rsidRDefault="00CA05CA" w:rsidP="00772D0A">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15316A6F"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D9D9D9"/>
          </w:tcPr>
          <w:p w14:paraId="23CCDB06"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D9D9D9"/>
          </w:tcPr>
          <w:p w14:paraId="04FB3F96" w14:textId="77777777" w:rsidR="00CA05CA" w:rsidRPr="00CD02FD" w:rsidRDefault="00CA05CA" w:rsidP="00772D0A">
            <w:pPr>
              <w:pStyle w:val="TAL"/>
              <w:keepNext w:val="0"/>
              <w:keepLines w:val="0"/>
              <w:rPr>
                <w:bCs/>
                <w:sz w:val="16"/>
                <w:szCs w:val="16"/>
              </w:rPr>
            </w:pPr>
          </w:p>
        </w:tc>
      </w:tr>
      <w:tr w:rsidR="00CA05CA" w:rsidRPr="00CD02FD" w14:paraId="2719778D" w14:textId="77777777" w:rsidTr="00772D0A">
        <w:trPr>
          <w:jc w:val="center"/>
        </w:trPr>
        <w:tc>
          <w:tcPr>
            <w:tcW w:w="1172" w:type="dxa"/>
            <w:tcBorders>
              <w:top w:val="nil"/>
              <w:bottom w:val="single" w:sz="4" w:space="0" w:color="auto"/>
            </w:tcBorders>
            <w:shd w:val="clear" w:color="auto" w:fill="FFFFFF"/>
          </w:tcPr>
          <w:p w14:paraId="198E1353"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7A8824ED" w14:textId="77777777" w:rsidR="00CA05CA" w:rsidRPr="00CD02FD" w:rsidRDefault="00CA05CA" w:rsidP="00772D0A">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3FD86C4"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FFFFFF"/>
          </w:tcPr>
          <w:p w14:paraId="4027F1FB"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FFFFFF"/>
          </w:tcPr>
          <w:p w14:paraId="577B0FC9" w14:textId="77777777" w:rsidR="00CA05CA" w:rsidRPr="00CD02FD" w:rsidRDefault="00CA05CA" w:rsidP="00772D0A">
            <w:pPr>
              <w:pStyle w:val="TAL"/>
              <w:keepNext w:val="0"/>
              <w:keepLines w:val="0"/>
              <w:rPr>
                <w:bCs/>
                <w:sz w:val="16"/>
                <w:szCs w:val="16"/>
              </w:rPr>
            </w:pPr>
          </w:p>
        </w:tc>
      </w:tr>
      <w:tr w:rsidR="00CA05CA" w:rsidRPr="00CD02FD" w14:paraId="7EE268D2" w14:textId="77777777" w:rsidTr="00772D0A">
        <w:trPr>
          <w:jc w:val="center"/>
        </w:trPr>
        <w:tc>
          <w:tcPr>
            <w:tcW w:w="1172" w:type="dxa"/>
            <w:tcBorders>
              <w:top w:val="nil"/>
              <w:bottom w:val="single" w:sz="4" w:space="0" w:color="auto"/>
            </w:tcBorders>
            <w:shd w:val="clear" w:color="auto" w:fill="FFFFFF"/>
          </w:tcPr>
          <w:p w14:paraId="170C146C"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45782F8D" w14:textId="77777777" w:rsidR="00CA05CA" w:rsidRPr="00CD02FD" w:rsidRDefault="00CA05CA" w:rsidP="00772D0A">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2EC51688"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9FE1EDF"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04F32516" w14:textId="77777777" w:rsidR="00CA05CA" w:rsidRPr="00CD02FD" w:rsidRDefault="00CA05CA" w:rsidP="00772D0A">
            <w:pPr>
              <w:pStyle w:val="TAL"/>
              <w:keepNext w:val="0"/>
              <w:keepLines w:val="0"/>
              <w:rPr>
                <w:bCs/>
                <w:sz w:val="16"/>
                <w:szCs w:val="16"/>
              </w:rPr>
            </w:pPr>
            <w:r w:rsidRPr="00CD02FD">
              <w:rPr>
                <w:bCs/>
                <w:sz w:val="16"/>
                <w:szCs w:val="16"/>
              </w:rPr>
              <w:t>UEs supporting 5G Core and additional UE-requested PDU establishment</w:t>
            </w:r>
          </w:p>
        </w:tc>
      </w:tr>
      <w:tr w:rsidR="00CA05CA" w:rsidRPr="00CD02FD" w14:paraId="6BF1C7FD" w14:textId="77777777" w:rsidTr="00772D0A">
        <w:trPr>
          <w:jc w:val="center"/>
        </w:trPr>
        <w:tc>
          <w:tcPr>
            <w:tcW w:w="1172" w:type="dxa"/>
            <w:tcBorders>
              <w:top w:val="nil"/>
              <w:bottom w:val="single" w:sz="4" w:space="0" w:color="auto"/>
            </w:tcBorders>
            <w:shd w:val="clear" w:color="auto" w:fill="D9D9D9"/>
          </w:tcPr>
          <w:p w14:paraId="4EDC4A75" w14:textId="77777777" w:rsidR="00CA05CA" w:rsidRPr="00CD02FD" w:rsidRDefault="00CA05CA" w:rsidP="00772D0A">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7421423E" w14:textId="77777777" w:rsidR="00CA05CA" w:rsidRPr="00CD02FD" w:rsidRDefault="00CA05CA" w:rsidP="00772D0A">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3AF73943"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D9D9D9"/>
          </w:tcPr>
          <w:p w14:paraId="395C992E"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D9D9D9"/>
          </w:tcPr>
          <w:p w14:paraId="306D4B62" w14:textId="77777777" w:rsidR="00CA05CA" w:rsidRPr="00CD02FD" w:rsidRDefault="00CA05CA" w:rsidP="00772D0A">
            <w:pPr>
              <w:pStyle w:val="TAL"/>
              <w:keepNext w:val="0"/>
              <w:keepLines w:val="0"/>
              <w:rPr>
                <w:bCs/>
                <w:sz w:val="16"/>
                <w:szCs w:val="16"/>
              </w:rPr>
            </w:pPr>
          </w:p>
        </w:tc>
      </w:tr>
      <w:tr w:rsidR="00CA05CA" w:rsidRPr="00CD02FD" w14:paraId="7583EA5A" w14:textId="77777777" w:rsidTr="00772D0A">
        <w:trPr>
          <w:jc w:val="center"/>
        </w:trPr>
        <w:tc>
          <w:tcPr>
            <w:tcW w:w="1172" w:type="dxa"/>
            <w:tcBorders>
              <w:top w:val="nil"/>
              <w:bottom w:val="single" w:sz="4" w:space="0" w:color="auto"/>
            </w:tcBorders>
            <w:shd w:val="clear" w:color="auto" w:fill="auto"/>
          </w:tcPr>
          <w:p w14:paraId="35922980" w14:textId="77777777" w:rsidR="00CA05CA" w:rsidRPr="00CD02FD" w:rsidRDefault="00CA05CA" w:rsidP="00772D0A">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434EDF41" w14:textId="77777777" w:rsidR="00CA05CA" w:rsidRPr="00CD02FD" w:rsidRDefault="00CA05CA" w:rsidP="00772D0A">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43D78C97"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3F395DBD"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16CDF02F" w14:textId="77777777" w:rsidR="00CA05CA" w:rsidRPr="00CD02FD" w:rsidRDefault="00CA05CA" w:rsidP="00772D0A">
            <w:pPr>
              <w:pStyle w:val="TAL"/>
              <w:keepNext w:val="0"/>
              <w:keepLines w:val="0"/>
              <w:rPr>
                <w:bCs/>
                <w:sz w:val="16"/>
                <w:szCs w:val="16"/>
              </w:rPr>
            </w:pPr>
            <w:r w:rsidRPr="00CD02FD">
              <w:rPr>
                <w:bCs/>
                <w:sz w:val="16"/>
                <w:szCs w:val="16"/>
              </w:rPr>
              <w:t>UEs supporting 5G Core and additional UE-requested PDU establishment</w:t>
            </w:r>
          </w:p>
        </w:tc>
      </w:tr>
      <w:tr w:rsidR="00CA05CA" w:rsidRPr="00CD02FD" w14:paraId="43808A1B" w14:textId="77777777" w:rsidTr="00772D0A">
        <w:trPr>
          <w:jc w:val="center"/>
        </w:trPr>
        <w:tc>
          <w:tcPr>
            <w:tcW w:w="1172" w:type="dxa"/>
            <w:tcBorders>
              <w:top w:val="nil"/>
              <w:bottom w:val="single" w:sz="4" w:space="0" w:color="auto"/>
            </w:tcBorders>
            <w:shd w:val="clear" w:color="auto" w:fill="auto"/>
          </w:tcPr>
          <w:p w14:paraId="60C27023" w14:textId="77777777" w:rsidR="00CA05CA" w:rsidRPr="00CD02FD" w:rsidRDefault="00CA05CA" w:rsidP="00772D0A">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1E54C8DB" w14:textId="77777777" w:rsidR="00CA05CA" w:rsidRPr="00CD02FD" w:rsidRDefault="00CA05CA" w:rsidP="00772D0A">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35AA40BE" w14:textId="77777777" w:rsidR="00CA05CA" w:rsidRPr="00CD02FD" w:rsidRDefault="00CA05CA" w:rsidP="00772D0A">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5F8281ED" w14:textId="77777777" w:rsidR="00CA05CA" w:rsidRPr="00CD02FD" w:rsidRDefault="00CA05CA" w:rsidP="00772D0A">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2CBF5730" w14:textId="77777777" w:rsidR="00CA05CA" w:rsidRPr="00CD02FD" w:rsidRDefault="00CA05CA" w:rsidP="00772D0A">
            <w:pPr>
              <w:pStyle w:val="TAL"/>
              <w:keepNext w:val="0"/>
              <w:keepLines w:val="0"/>
              <w:rPr>
                <w:bCs/>
                <w:sz w:val="16"/>
                <w:szCs w:val="16"/>
              </w:rPr>
            </w:pPr>
            <w:r w:rsidRPr="00CD02FD">
              <w:rPr>
                <w:sz w:val="16"/>
                <w:szCs w:val="16"/>
              </w:rPr>
              <w:t>UEs supporting 5G Core and UAS</w:t>
            </w:r>
          </w:p>
        </w:tc>
      </w:tr>
      <w:tr w:rsidR="00CA05CA" w:rsidRPr="00CD02FD" w14:paraId="7AE5BB1A" w14:textId="77777777" w:rsidTr="00772D0A">
        <w:trPr>
          <w:jc w:val="center"/>
        </w:trPr>
        <w:tc>
          <w:tcPr>
            <w:tcW w:w="1172" w:type="dxa"/>
            <w:tcBorders>
              <w:top w:val="nil"/>
              <w:bottom w:val="single" w:sz="4" w:space="0" w:color="auto"/>
            </w:tcBorders>
            <w:shd w:val="clear" w:color="auto" w:fill="auto"/>
          </w:tcPr>
          <w:p w14:paraId="353EF418" w14:textId="77777777" w:rsidR="00CA05CA" w:rsidRPr="00CD02FD" w:rsidRDefault="00CA05CA" w:rsidP="00772D0A">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4B26FEBB" w14:textId="77777777" w:rsidR="00CA05CA" w:rsidRPr="00CD02FD" w:rsidRDefault="00CA05CA" w:rsidP="00772D0A">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320726BF" w14:textId="77777777" w:rsidR="00CA05CA" w:rsidRPr="00CD02FD" w:rsidRDefault="00CA05CA" w:rsidP="00772D0A">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57664CEB" w14:textId="77777777" w:rsidR="00CA05CA" w:rsidRPr="00CD02FD" w:rsidRDefault="00CA05CA" w:rsidP="00772D0A">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0AA1C3EB" w14:textId="77777777" w:rsidR="00CA05CA" w:rsidRPr="00CD02FD" w:rsidRDefault="00CA05CA" w:rsidP="00772D0A">
            <w:pPr>
              <w:pStyle w:val="TAL"/>
              <w:keepNext w:val="0"/>
              <w:keepLines w:val="0"/>
              <w:rPr>
                <w:bCs/>
                <w:sz w:val="16"/>
                <w:szCs w:val="16"/>
              </w:rPr>
            </w:pPr>
            <w:r w:rsidRPr="00CD02FD">
              <w:rPr>
                <w:bCs/>
                <w:sz w:val="16"/>
                <w:szCs w:val="16"/>
              </w:rPr>
              <w:t>UEs supporting 5G Core and UAS</w:t>
            </w:r>
          </w:p>
        </w:tc>
      </w:tr>
      <w:tr w:rsidR="00CA05CA" w:rsidRPr="00CD02FD" w14:paraId="3634B889" w14:textId="77777777" w:rsidTr="00772D0A">
        <w:trPr>
          <w:jc w:val="center"/>
        </w:trPr>
        <w:tc>
          <w:tcPr>
            <w:tcW w:w="1172" w:type="dxa"/>
            <w:tcBorders>
              <w:top w:val="nil"/>
              <w:bottom w:val="single" w:sz="4" w:space="0" w:color="auto"/>
            </w:tcBorders>
            <w:shd w:val="clear" w:color="auto" w:fill="D9D9D9"/>
          </w:tcPr>
          <w:p w14:paraId="5A47BF24" w14:textId="77777777" w:rsidR="00CA05CA" w:rsidRPr="00CD02FD" w:rsidRDefault="00CA05CA" w:rsidP="00772D0A">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0D7CBB19" w14:textId="77777777" w:rsidR="00CA05CA" w:rsidRPr="00CD02FD" w:rsidRDefault="00CA05CA" w:rsidP="00772D0A">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05225A98" w14:textId="77777777" w:rsidR="00CA05CA" w:rsidRPr="00CD02FD" w:rsidRDefault="00CA05CA" w:rsidP="00772D0A">
            <w:pPr>
              <w:pStyle w:val="TAC"/>
              <w:keepNext w:val="0"/>
              <w:keepLines w:val="0"/>
              <w:rPr>
                <w:b/>
                <w:bCs/>
                <w:sz w:val="16"/>
                <w:szCs w:val="16"/>
              </w:rPr>
            </w:pPr>
          </w:p>
        </w:tc>
        <w:tc>
          <w:tcPr>
            <w:tcW w:w="1174" w:type="dxa"/>
            <w:tcBorders>
              <w:bottom w:val="single" w:sz="4" w:space="0" w:color="auto"/>
            </w:tcBorders>
            <w:shd w:val="clear" w:color="auto" w:fill="D9D9D9"/>
          </w:tcPr>
          <w:p w14:paraId="11FA28A7" w14:textId="77777777" w:rsidR="00CA05CA" w:rsidRPr="00CD02FD" w:rsidRDefault="00CA05CA" w:rsidP="00772D0A">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44F64152" w14:textId="77777777" w:rsidR="00CA05CA" w:rsidRPr="00CD02FD" w:rsidRDefault="00CA05CA" w:rsidP="00772D0A">
            <w:pPr>
              <w:pStyle w:val="TAL"/>
              <w:keepNext w:val="0"/>
              <w:keepLines w:val="0"/>
              <w:rPr>
                <w:b/>
                <w:bCs/>
                <w:sz w:val="16"/>
                <w:szCs w:val="16"/>
              </w:rPr>
            </w:pPr>
          </w:p>
        </w:tc>
      </w:tr>
      <w:tr w:rsidR="00CA05CA" w:rsidRPr="00CD02FD" w14:paraId="46609749" w14:textId="77777777" w:rsidTr="00772D0A">
        <w:trPr>
          <w:jc w:val="center"/>
        </w:trPr>
        <w:tc>
          <w:tcPr>
            <w:tcW w:w="1172" w:type="dxa"/>
            <w:tcBorders>
              <w:top w:val="nil"/>
              <w:bottom w:val="single" w:sz="4" w:space="0" w:color="auto"/>
            </w:tcBorders>
            <w:shd w:val="clear" w:color="auto" w:fill="FFFFFF"/>
          </w:tcPr>
          <w:p w14:paraId="1F984021"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EE0FC18" w14:textId="77777777" w:rsidR="00CA05CA" w:rsidRPr="00CD02FD" w:rsidRDefault="00CA05CA" w:rsidP="00772D0A">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0833F0DA"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BAB7D4A"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0CF24C2A" w14:textId="77777777" w:rsidR="00CA05CA" w:rsidRPr="00CD02FD" w:rsidRDefault="00CA05CA" w:rsidP="00772D0A">
            <w:pPr>
              <w:pStyle w:val="TAL"/>
              <w:keepNext w:val="0"/>
              <w:keepLines w:val="0"/>
              <w:rPr>
                <w:bCs/>
                <w:sz w:val="16"/>
                <w:szCs w:val="16"/>
              </w:rPr>
            </w:pPr>
            <w:r w:rsidRPr="00CD02FD">
              <w:rPr>
                <w:bCs/>
                <w:sz w:val="16"/>
                <w:szCs w:val="16"/>
              </w:rPr>
              <w:t>UEs supporting 5G Core and UE requested PDU session modification procedure</w:t>
            </w:r>
          </w:p>
        </w:tc>
      </w:tr>
      <w:tr w:rsidR="00CA05CA" w:rsidRPr="00CD02FD" w14:paraId="5D5D59EF" w14:textId="77777777" w:rsidTr="00772D0A">
        <w:trPr>
          <w:jc w:val="center"/>
        </w:trPr>
        <w:tc>
          <w:tcPr>
            <w:tcW w:w="1172" w:type="dxa"/>
            <w:tcBorders>
              <w:top w:val="nil"/>
              <w:bottom w:val="single" w:sz="4" w:space="0" w:color="auto"/>
            </w:tcBorders>
            <w:shd w:val="clear" w:color="auto" w:fill="D9D9D9"/>
          </w:tcPr>
          <w:p w14:paraId="0298B5EC" w14:textId="77777777" w:rsidR="00CA05CA" w:rsidRPr="00CD02FD" w:rsidRDefault="00CA05CA" w:rsidP="00772D0A">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3787CF83" w14:textId="77777777" w:rsidR="00CA05CA" w:rsidRPr="00CD02FD" w:rsidRDefault="00CA05CA" w:rsidP="00772D0A">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7030B7F2"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D9D9D9"/>
          </w:tcPr>
          <w:p w14:paraId="180DAA37"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D9D9D9"/>
          </w:tcPr>
          <w:p w14:paraId="5F47B7A7" w14:textId="77777777" w:rsidR="00CA05CA" w:rsidRPr="00CD02FD" w:rsidRDefault="00CA05CA" w:rsidP="00772D0A">
            <w:pPr>
              <w:pStyle w:val="TAL"/>
              <w:keepNext w:val="0"/>
              <w:keepLines w:val="0"/>
              <w:rPr>
                <w:bCs/>
                <w:sz w:val="16"/>
                <w:szCs w:val="16"/>
              </w:rPr>
            </w:pPr>
          </w:p>
        </w:tc>
      </w:tr>
      <w:tr w:rsidR="00CA05CA" w:rsidRPr="00CD02FD" w14:paraId="2E20D4B3" w14:textId="77777777" w:rsidTr="00772D0A">
        <w:trPr>
          <w:jc w:val="center"/>
        </w:trPr>
        <w:tc>
          <w:tcPr>
            <w:tcW w:w="1172" w:type="dxa"/>
            <w:tcBorders>
              <w:top w:val="nil"/>
              <w:bottom w:val="single" w:sz="4" w:space="0" w:color="auto"/>
            </w:tcBorders>
            <w:shd w:val="clear" w:color="auto" w:fill="FFFFFF"/>
          </w:tcPr>
          <w:p w14:paraId="614FFE9D"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54E7B03D" w14:textId="77777777" w:rsidR="00CA05CA" w:rsidRPr="00CD02FD" w:rsidRDefault="00CA05CA" w:rsidP="00772D0A">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576100E1"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F6BA715"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1FF5A753"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5A663C5E" w14:textId="77777777" w:rsidTr="00772D0A">
        <w:trPr>
          <w:jc w:val="center"/>
        </w:trPr>
        <w:tc>
          <w:tcPr>
            <w:tcW w:w="1172" w:type="dxa"/>
            <w:tcBorders>
              <w:top w:val="nil"/>
              <w:bottom w:val="single" w:sz="4" w:space="0" w:color="auto"/>
            </w:tcBorders>
            <w:shd w:val="clear" w:color="auto" w:fill="FFFFFF"/>
          </w:tcPr>
          <w:p w14:paraId="3C8C9DAF"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lastRenderedPageBreak/>
              <w:t>10.1.6.2</w:t>
            </w:r>
          </w:p>
        </w:tc>
        <w:tc>
          <w:tcPr>
            <w:tcW w:w="3517" w:type="dxa"/>
            <w:tcBorders>
              <w:top w:val="nil"/>
              <w:bottom w:val="single" w:sz="4" w:space="0" w:color="auto"/>
            </w:tcBorders>
            <w:shd w:val="clear" w:color="auto" w:fill="FFFFFF"/>
          </w:tcPr>
          <w:p w14:paraId="798A276D" w14:textId="77777777" w:rsidR="00CA05CA" w:rsidRPr="00CD02FD" w:rsidRDefault="00CA05CA" w:rsidP="00772D0A">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44176D2B"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1C3EC1A"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64458759"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0F0AA905" w14:textId="77777777" w:rsidTr="00772D0A">
        <w:trPr>
          <w:jc w:val="center"/>
        </w:trPr>
        <w:tc>
          <w:tcPr>
            <w:tcW w:w="1172" w:type="dxa"/>
            <w:tcBorders>
              <w:top w:val="nil"/>
              <w:bottom w:val="single" w:sz="4" w:space="0" w:color="auto"/>
            </w:tcBorders>
            <w:shd w:val="clear" w:color="auto" w:fill="BFBFBF"/>
          </w:tcPr>
          <w:p w14:paraId="1F26D697" w14:textId="77777777" w:rsidR="00CA05CA" w:rsidRPr="00CD02FD" w:rsidRDefault="00CA05CA" w:rsidP="00772D0A">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30031CAC" w14:textId="77777777" w:rsidR="00CA05CA" w:rsidRPr="00CD02FD" w:rsidRDefault="00CA05CA" w:rsidP="00772D0A">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026FC6B5"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BFBFBF"/>
          </w:tcPr>
          <w:p w14:paraId="1526C787"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BFBFBF"/>
          </w:tcPr>
          <w:p w14:paraId="0BC13B3F" w14:textId="77777777" w:rsidR="00CA05CA" w:rsidRPr="00CD02FD" w:rsidRDefault="00CA05CA" w:rsidP="00772D0A">
            <w:pPr>
              <w:pStyle w:val="TAL"/>
              <w:keepNext w:val="0"/>
              <w:keepLines w:val="0"/>
              <w:rPr>
                <w:bCs/>
                <w:sz w:val="16"/>
                <w:szCs w:val="16"/>
              </w:rPr>
            </w:pPr>
          </w:p>
        </w:tc>
      </w:tr>
      <w:tr w:rsidR="00CA05CA" w:rsidRPr="00CD02FD" w14:paraId="5954E90A" w14:textId="77777777" w:rsidTr="00772D0A">
        <w:trPr>
          <w:jc w:val="center"/>
        </w:trPr>
        <w:tc>
          <w:tcPr>
            <w:tcW w:w="1172" w:type="dxa"/>
            <w:tcBorders>
              <w:top w:val="nil"/>
              <w:bottom w:val="single" w:sz="4" w:space="0" w:color="auto"/>
            </w:tcBorders>
            <w:shd w:val="clear" w:color="auto" w:fill="FFFFFF"/>
          </w:tcPr>
          <w:p w14:paraId="2702E315"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34CE744C" w14:textId="77777777" w:rsidR="00CA05CA" w:rsidRPr="00CD02FD" w:rsidRDefault="00CA05CA" w:rsidP="00772D0A">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6F504F03"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FFFFFF"/>
          </w:tcPr>
          <w:p w14:paraId="76F42A43"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FFFFFF"/>
          </w:tcPr>
          <w:p w14:paraId="10063611" w14:textId="77777777" w:rsidR="00CA05CA" w:rsidRPr="00CD02FD" w:rsidRDefault="00CA05CA" w:rsidP="00772D0A">
            <w:pPr>
              <w:pStyle w:val="TAL"/>
              <w:keepNext w:val="0"/>
              <w:keepLines w:val="0"/>
              <w:rPr>
                <w:bCs/>
                <w:sz w:val="16"/>
                <w:szCs w:val="16"/>
              </w:rPr>
            </w:pPr>
          </w:p>
        </w:tc>
      </w:tr>
      <w:tr w:rsidR="00CA05CA" w:rsidRPr="00CD02FD" w14:paraId="29497509"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97D0DAF" w14:textId="77777777" w:rsidR="00CA05CA" w:rsidRPr="00CD02FD" w:rsidRDefault="00CA05CA" w:rsidP="00772D0A">
            <w:pPr>
              <w:keepNext/>
              <w:keepLines/>
              <w:rPr>
                <w:rFonts w:ascii="Arial" w:hAnsi="Arial" w:cs="Arial"/>
                <w:b/>
                <w:bCs/>
                <w:sz w:val="16"/>
                <w:szCs w:val="16"/>
              </w:rPr>
            </w:pPr>
            <w:r w:rsidRPr="00CD02FD">
              <w:rPr>
                <w:rFonts w:ascii="Arial" w:hAnsi="Arial" w:cs="Arial" w:hint="eastAsia"/>
                <w:b/>
                <w:bCs/>
                <w:sz w:val="16"/>
                <w:szCs w:val="16"/>
              </w:rPr>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D82BF60" w14:textId="77777777" w:rsidR="00CA05CA" w:rsidRPr="00CD02FD" w:rsidRDefault="00CA05CA" w:rsidP="00772D0A">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BF4A6AE" w14:textId="77777777" w:rsidR="00CA05CA" w:rsidRPr="00CD02FD" w:rsidRDefault="00CA05CA" w:rsidP="00772D0A">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3AB5520" w14:textId="77777777" w:rsidR="00CA05CA" w:rsidRPr="00CD02FD" w:rsidRDefault="00CA05CA" w:rsidP="00772D0A">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EED8663" w14:textId="77777777" w:rsidR="00CA05CA" w:rsidRPr="00CD02FD" w:rsidRDefault="00CA05CA" w:rsidP="00772D0A">
            <w:pPr>
              <w:keepNext/>
              <w:keepLines/>
              <w:rPr>
                <w:rFonts w:ascii="Arial" w:hAnsi="Arial" w:cs="Arial"/>
                <w:sz w:val="16"/>
                <w:szCs w:val="16"/>
              </w:rPr>
            </w:pPr>
          </w:p>
        </w:tc>
      </w:tr>
      <w:tr w:rsidR="00CA05CA" w:rsidRPr="00CD02FD" w14:paraId="46328096"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21B917F"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6A96397"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5B5E895F"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54C8F979" w14:textId="77777777" w:rsidR="00CA05CA" w:rsidRPr="00CD02FD" w:rsidRDefault="00CA05CA" w:rsidP="00772D0A">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D176961" w14:textId="77777777" w:rsidR="00CA05CA" w:rsidRPr="00CD02FD" w:rsidRDefault="00CA05CA" w:rsidP="00772D0A">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A05CA" w:rsidRPr="00CD02FD" w14:paraId="239E62A0"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1A7BC5DF"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962CB83"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E262FB6"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A015221" w14:textId="77777777" w:rsidR="00CA05CA" w:rsidRPr="00CD02FD" w:rsidRDefault="00CA05CA" w:rsidP="00772D0A">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FB87CF4" w14:textId="77777777" w:rsidR="00CA05CA" w:rsidRPr="00CD02FD" w:rsidRDefault="00CA05CA" w:rsidP="00772D0A">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A05CA" w:rsidRPr="00CD02FD" w14:paraId="7E430B37"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E3A60A1"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099C56B"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56379E45"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EBF9569" w14:textId="77777777" w:rsidR="00CA05CA" w:rsidRPr="00CD02FD" w:rsidRDefault="00CA05CA" w:rsidP="00772D0A">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6D3968B" w14:textId="77777777" w:rsidR="00CA05CA" w:rsidRPr="00CD02FD" w:rsidRDefault="00CA05CA" w:rsidP="00772D0A">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A05CA" w:rsidRPr="00CD02FD" w14:paraId="14D53278"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6D122A13" w14:textId="77777777" w:rsidR="00CA05CA" w:rsidRPr="00CD02FD" w:rsidRDefault="00CA05CA" w:rsidP="00772D0A">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6CE506B9" w14:textId="77777777" w:rsidR="00CA05CA" w:rsidRPr="00CD02FD" w:rsidRDefault="00CA05CA" w:rsidP="00772D0A">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293FCFBC" w14:textId="77777777" w:rsidR="00CA05CA" w:rsidRPr="00CD02FD" w:rsidRDefault="00CA05CA" w:rsidP="00772D0A">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01121C3" w14:textId="77777777" w:rsidR="00CA05CA" w:rsidRPr="00CD02FD" w:rsidRDefault="00CA05CA" w:rsidP="00772D0A">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7C48EDBC" w14:textId="77777777" w:rsidR="00CA05CA" w:rsidRPr="00CD02FD" w:rsidRDefault="00CA05CA" w:rsidP="00772D0A">
            <w:pPr>
              <w:pStyle w:val="TAL"/>
              <w:rPr>
                <w:sz w:val="16"/>
                <w:szCs w:val="16"/>
              </w:rPr>
            </w:pPr>
            <w:r w:rsidRPr="00CD02FD">
              <w:rPr>
                <w:sz w:val="16"/>
                <w:szCs w:val="16"/>
              </w:rPr>
              <w:t>UEs supporting 5G Core and additional UE-requested PDU establishment</w:t>
            </w:r>
          </w:p>
        </w:tc>
      </w:tr>
      <w:tr w:rsidR="00CA05CA" w:rsidRPr="00CD02FD" w14:paraId="426E6D6C"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1FDF218" w14:textId="77777777" w:rsidR="00CA05CA" w:rsidRPr="00CD02FD" w:rsidRDefault="00CA05CA" w:rsidP="00772D0A">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63D6E05" w14:textId="77777777" w:rsidR="00CA05CA" w:rsidRPr="00CD02FD" w:rsidRDefault="00CA05CA" w:rsidP="00772D0A">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DB26D7D" w14:textId="77777777" w:rsidR="00CA05CA" w:rsidRPr="00CD02FD" w:rsidRDefault="00CA05CA" w:rsidP="00772D0A">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511F2CAD" w14:textId="77777777" w:rsidR="00CA05CA" w:rsidRPr="00CD02FD" w:rsidRDefault="00CA05CA" w:rsidP="00772D0A">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401C1A4" w14:textId="77777777" w:rsidR="00CA05CA" w:rsidRPr="00CD02FD" w:rsidRDefault="00CA05CA" w:rsidP="00772D0A">
            <w:pPr>
              <w:pStyle w:val="TAL"/>
              <w:rPr>
                <w:sz w:val="16"/>
                <w:szCs w:val="16"/>
              </w:rPr>
            </w:pPr>
            <w:r w:rsidRPr="00CD02FD">
              <w:rPr>
                <w:sz w:val="16"/>
                <w:szCs w:val="16"/>
              </w:rPr>
              <w:t>UEs supporting 5G Core and additional UE-requested PDU establishment and emergency services in NR connected to 5GCN</w:t>
            </w:r>
          </w:p>
        </w:tc>
      </w:tr>
      <w:tr w:rsidR="00CA05CA" w:rsidRPr="00CD02FD" w14:paraId="164E00EC" w14:textId="77777777" w:rsidTr="00772D0A">
        <w:trPr>
          <w:jc w:val="center"/>
        </w:trPr>
        <w:tc>
          <w:tcPr>
            <w:tcW w:w="1172" w:type="dxa"/>
            <w:tcBorders>
              <w:bottom w:val="single" w:sz="4" w:space="0" w:color="auto"/>
            </w:tcBorders>
            <w:shd w:val="clear" w:color="auto" w:fill="D9D9D9"/>
          </w:tcPr>
          <w:p w14:paraId="21688E98" w14:textId="77777777" w:rsidR="00CA05CA" w:rsidRPr="00CD02FD" w:rsidRDefault="00CA05CA" w:rsidP="00772D0A">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43332633" w14:textId="77777777" w:rsidR="00CA05CA" w:rsidRPr="00CD02FD" w:rsidRDefault="00CA05CA" w:rsidP="00772D0A">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1C4D4939" w14:textId="77777777" w:rsidR="00CA05CA" w:rsidRPr="00CD02FD" w:rsidRDefault="00CA05CA" w:rsidP="00772D0A">
            <w:pPr>
              <w:pStyle w:val="TAL"/>
              <w:keepNext w:val="0"/>
              <w:keepLines w:val="0"/>
              <w:jc w:val="center"/>
              <w:rPr>
                <w:sz w:val="16"/>
                <w:szCs w:val="16"/>
              </w:rPr>
            </w:pPr>
          </w:p>
        </w:tc>
        <w:tc>
          <w:tcPr>
            <w:tcW w:w="1174" w:type="dxa"/>
            <w:tcBorders>
              <w:bottom w:val="single" w:sz="4" w:space="0" w:color="auto"/>
            </w:tcBorders>
            <w:shd w:val="clear" w:color="auto" w:fill="D9D9D9"/>
          </w:tcPr>
          <w:p w14:paraId="5BFEC940" w14:textId="77777777" w:rsidR="00CA05CA" w:rsidRPr="00CD02FD" w:rsidRDefault="00CA05CA" w:rsidP="00772D0A">
            <w:pPr>
              <w:pStyle w:val="TAL"/>
              <w:keepNext w:val="0"/>
              <w:keepLines w:val="0"/>
              <w:jc w:val="center"/>
              <w:rPr>
                <w:sz w:val="16"/>
                <w:szCs w:val="16"/>
              </w:rPr>
            </w:pPr>
          </w:p>
        </w:tc>
        <w:tc>
          <w:tcPr>
            <w:tcW w:w="3607" w:type="dxa"/>
            <w:tcBorders>
              <w:bottom w:val="single" w:sz="4" w:space="0" w:color="auto"/>
            </w:tcBorders>
            <w:shd w:val="clear" w:color="auto" w:fill="D9D9D9"/>
          </w:tcPr>
          <w:p w14:paraId="587B8945" w14:textId="77777777" w:rsidR="00CA05CA" w:rsidRPr="00CD02FD" w:rsidRDefault="00CA05CA" w:rsidP="00772D0A">
            <w:pPr>
              <w:pStyle w:val="TAL"/>
              <w:keepNext w:val="0"/>
              <w:keepLines w:val="0"/>
              <w:rPr>
                <w:sz w:val="16"/>
                <w:szCs w:val="16"/>
              </w:rPr>
            </w:pPr>
          </w:p>
        </w:tc>
      </w:tr>
      <w:tr w:rsidR="00CA05CA" w:rsidRPr="00CD02FD" w14:paraId="7FAEE2AE" w14:textId="77777777" w:rsidTr="00772D0A">
        <w:trPr>
          <w:jc w:val="center"/>
        </w:trPr>
        <w:tc>
          <w:tcPr>
            <w:tcW w:w="1172" w:type="dxa"/>
            <w:tcBorders>
              <w:bottom w:val="single" w:sz="4" w:space="0" w:color="auto"/>
            </w:tcBorders>
            <w:shd w:val="clear" w:color="auto" w:fill="D9D9D9"/>
          </w:tcPr>
          <w:p w14:paraId="498623F1" w14:textId="77777777" w:rsidR="00CA05CA" w:rsidRPr="00CD02FD" w:rsidRDefault="00CA05CA" w:rsidP="00772D0A">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3A1DB5F5" w14:textId="77777777" w:rsidR="00CA05CA" w:rsidRPr="00CD02FD" w:rsidRDefault="00CA05CA" w:rsidP="00772D0A">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0DA56F1" w14:textId="77777777" w:rsidR="00CA05CA" w:rsidRPr="00CD02FD" w:rsidRDefault="00CA05CA" w:rsidP="00772D0A">
            <w:pPr>
              <w:pStyle w:val="TAL"/>
              <w:keepNext w:val="0"/>
              <w:keepLines w:val="0"/>
              <w:jc w:val="center"/>
              <w:rPr>
                <w:sz w:val="16"/>
                <w:szCs w:val="16"/>
              </w:rPr>
            </w:pPr>
          </w:p>
        </w:tc>
        <w:tc>
          <w:tcPr>
            <w:tcW w:w="1174" w:type="dxa"/>
            <w:tcBorders>
              <w:bottom w:val="single" w:sz="4" w:space="0" w:color="auto"/>
            </w:tcBorders>
            <w:shd w:val="clear" w:color="auto" w:fill="D9D9D9"/>
          </w:tcPr>
          <w:p w14:paraId="73461458" w14:textId="77777777" w:rsidR="00CA05CA" w:rsidRPr="00CD02FD" w:rsidRDefault="00CA05CA" w:rsidP="00772D0A">
            <w:pPr>
              <w:pStyle w:val="TAL"/>
              <w:keepNext w:val="0"/>
              <w:keepLines w:val="0"/>
              <w:jc w:val="center"/>
              <w:rPr>
                <w:sz w:val="16"/>
                <w:szCs w:val="16"/>
              </w:rPr>
            </w:pPr>
          </w:p>
        </w:tc>
        <w:tc>
          <w:tcPr>
            <w:tcW w:w="3607" w:type="dxa"/>
            <w:tcBorders>
              <w:bottom w:val="single" w:sz="4" w:space="0" w:color="auto"/>
            </w:tcBorders>
            <w:shd w:val="clear" w:color="auto" w:fill="D9D9D9"/>
          </w:tcPr>
          <w:p w14:paraId="62876808" w14:textId="77777777" w:rsidR="00CA05CA" w:rsidRPr="00CD02FD" w:rsidRDefault="00CA05CA" w:rsidP="00772D0A">
            <w:pPr>
              <w:pStyle w:val="TAL"/>
              <w:keepNext w:val="0"/>
              <w:keepLines w:val="0"/>
              <w:rPr>
                <w:sz w:val="16"/>
                <w:szCs w:val="16"/>
              </w:rPr>
            </w:pPr>
          </w:p>
        </w:tc>
      </w:tr>
      <w:tr w:rsidR="00CA05CA" w:rsidRPr="00CD02FD" w14:paraId="5C5BEBD4" w14:textId="77777777" w:rsidTr="00772D0A">
        <w:trPr>
          <w:jc w:val="center"/>
        </w:trPr>
        <w:tc>
          <w:tcPr>
            <w:tcW w:w="1172" w:type="dxa"/>
            <w:tcBorders>
              <w:bottom w:val="single" w:sz="4" w:space="0" w:color="auto"/>
            </w:tcBorders>
            <w:shd w:val="clear" w:color="auto" w:fill="auto"/>
          </w:tcPr>
          <w:p w14:paraId="733B1D00" w14:textId="77777777" w:rsidR="00CA05CA" w:rsidRPr="00CD02FD" w:rsidRDefault="00CA05CA" w:rsidP="00772D0A">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3DD48981" w14:textId="77777777" w:rsidR="00CA05CA" w:rsidRPr="00CD02FD" w:rsidRDefault="00CA05CA" w:rsidP="00772D0A">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1DABE11F"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65E83222" w14:textId="77777777" w:rsidR="00CA05CA" w:rsidRPr="00CD02FD" w:rsidRDefault="00CA05CA" w:rsidP="00772D0A">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17D83452" w14:textId="77777777" w:rsidR="00CA05CA" w:rsidRPr="00CD02FD" w:rsidRDefault="00CA05CA" w:rsidP="00772D0A">
            <w:pPr>
              <w:pStyle w:val="TAL"/>
              <w:keepNext w:val="0"/>
              <w:keepLines w:val="0"/>
              <w:rPr>
                <w:sz w:val="16"/>
                <w:szCs w:val="16"/>
              </w:rPr>
            </w:pPr>
            <w:r w:rsidRPr="00CD02FD">
              <w:rPr>
                <w:sz w:val="16"/>
                <w:szCs w:val="16"/>
              </w:rPr>
              <w:t>UEs supporting EN-DC</w:t>
            </w:r>
          </w:p>
        </w:tc>
      </w:tr>
      <w:tr w:rsidR="00CA05CA" w:rsidRPr="00CD02FD" w14:paraId="5A951DAA" w14:textId="77777777" w:rsidTr="00772D0A">
        <w:trPr>
          <w:jc w:val="center"/>
        </w:trPr>
        <w:tc>
          <w:tcPr>
            <w:tcW w:w="1172" w:type="dxa"/>
            <w:tcBorders>
              <w:bottom w:val="single" w:sz="4" w:space="0" w:color="auto"/>
            </w:tcBorders>
            <w:shd w:val="clear" w:color="auto" w:fill="auto"/>
          </w:tcPr>
          <w:p w14:paraId="4D730D24" w14:textId="77777777" w:rsidR="00CA05CA" w:rsidRPr="00CD02FD" w:rsidRDefault="00CA05CA" w:rsidP="00772D0A">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51CBF1D9" w14:textId="77777777" w:rsidR="00CA05CA" w:rsidRPr="00CD02FD" w:rsidRDefault="00CA05CA" w:rsidP="00772D0A">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1809EE85"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010323E" w14:textId="77777777" w:rsidR="00CA05CA" w:rsidRPr="00CD02FD" w:rsidRDefault="00CA05CA" w:rsidP="00772D0A">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18644AC5" w14:textId="77777777" w:rsidR="00CA05CA" w:rsidRPr="00CD02FD" w:rsidRDefault="00CA05CA" w:rsidP="00772D0A">
            <w:pPr>
              <w:pStyle w:val="TAL"/>
              <w:keepNext w:val="0"/>
              <w:keepLines w:val="0"/>
              <w:rPr>
                <w:sz w:val="16"/>
                <w:szCs w:val="16"/>
              </w:rPr>
            </w:pPr>
            <w:r w:rsidRPr="00CD02FD">
              <w:rPr>
                <w:sz w:val="16"/>
                <w:szCs w:val="16"/>
              </w:rPr>
              <w:t>UEs supporting EN-DC</w:t>
            </w:r>
          </w:p>
        </w:tc>
      </w:tr>
      <w:tr w:rsidR="00CA05CA" w:rsidRPr="00CD02FD" w14:paraId="525B5A06" w14:textId="77777777" w:rsidTr="00772D0A">
        <w:trPr>
          <w:jc w:val="center"/>
        </w:trPr>
        <w:tc>
          <w:tcPr>
            <w:tcW w:w="1172" w:type="dxa"/>
            <w:tcBorders>
              <w:bottom w:val="single" w:sz="4" w:space="0" w:color="auto"/>
            </w:tcBorders>
            <w:shd w:val="clear" w:color="auto" w:fill="D9D9D9"/>
          </w:tcPr>
          <w:p w14:paraId="259FE225" w14:textId="77777777" w:rsidR="00CA05CA" w:rsidRPr="00CD02FD" w:rsidRDefault="00CA05CA" w:rsidP="00772D0A">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01B361B0" w14:textId="77777777" w:rsidR="00CA05CA" w:rsidRPr="00CD02FD" w:rsidRDefault="00CA05CA" w:rsidP="00772D0A">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59B751E9" w14:textId="77777777" w:rsidR="00CA05CA" w:rsidRPr="00CD02FD" w:rsidRDefault="00CA05CA" w:rsidP="00772D0A">
            <w:pPr>
              <w:pStyle w:val="TAL"/>
              <w:keepNext w:val="0"/>
              <w:keepLines w:val="0"/>
              <w:jc w:val="center"/>
              <w:rPr>
                <w:b/>
                <w:sz w:val="16"/>
                <w:szCs w:val="16"/>
              </w:rPr>
            </w:pPr>
          </w:p>
        </w:tc>
        <w:tc>
          <w:tcPr>
            <w:tcW w:w="1174" w:type="dxa"/>
            <w:tcBorders>
              <w:bottom w:val="single" w:sz="4" w:space="0" w:color="auto"/>
            </w:tcBorders>
            <w:shd w:val="clear" w:color="auto" w:fill="D9D9D9"/>
          </w:tcPr>
          <w:p w14:paraId="68CE4198" w14:textId="77777777" w:rsidR="00CA05CA" w:rsidRPr="00CD02FD" w:rsidRDefault="00CA05CA" w:rsidP="00772D0A">
            <w:pPr>
              <w:pStyle w:val="TAL"/>
              <w:keepNext w:val="0"/>
              <w:keepLines w:val="0"/>
              <w:jc w:val="center"/>
              <w:rPr>
                <w:b/>
                <w:sz w:val="16"/>
                <w:szCs w:val="16"/>
              </w:rPr>
            </w:pPr>
          </w:p>
        </w:tc>
        <w:tc>
          <w:tcPr>
            <w:tcW w:w="3607" w:type="dxa"/>
            <w:tcBorders>
              <w:bottom w:val="single" w:sz="4" w:space="0" w:color="auto"/>
            </w:tcBorders>
            <w:shd w:val="clear" w:color="auto" w:fill="D9D9D9"/>
          </w:tcPr>
          <w:p w14:paraId="4BB74EEB" w14:textId="77777777" w:rsidR="00CA05CA" w:rsidRPr="00CD02FD" w:rsidRDefault="00CA05CA" w:rsidP="00772D0A">
            <w:pPr>
              <w:pStyle w:val="TAL"/>
              <w:keepNext w:val="0"/>
              <w:keepLines w:val="0"/>
              <w:rPr>
                <w:b/>
                <w:sz w:val="16"/>
                <w:szCs w:val="16"/>
              </w:rPr>
            </w:pPr>
          </w:p>
        </w:tc>
      </w:tr>
      <w:tr w:rsidR="00CA05CA" w:rsidRPr="00CD02FD" w14:paraId="0365E157" w14:textId="77777777" w:rsidTr="00772D0A">
        <w:trPr>
          <w:jc w:val="center"/>
        </w:trPr>
        <w:tc>
          <w:tcPr>
            <w:tcW w:w="1172" w:type="dxa"/>
            <w:tcBorders>
              <w:bottom w:val="single" w:sz="4" w:space="0" w:color="auto"/>
            </w:tcBorders>
            <w:shd w:val="clear" w:color="auto" w:fill="auto"/>
          </w:tcPr>
          <w:p w14:paraId="15996B0E" w14:textId="77777777" w:rsidR="00CA05CA" w:rsidRPr="00CD02FD" w:rsidRDefault="00CA05CA" w:rsidP="00772D0A">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39ACA784" w14:textId="77777777" w:rsidR="00CA05CA" w:rsidRPr="00CD02FD" w:rsidRDefault="00CA05CA" w:rsidP="00772D0A">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2FA34BF8"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26A63AD8" w14:textId="77777777" w:rsidR="00CA05CA" w:rsidRPr="00CD02FD" w:rsidRDefault="00CA05CA" w:rsidP="00772D0A">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522C2A76" w14:textId="77777777" w:rsidR="00CA05CA" w:rsidRPr="00CD02FD" w:rsidRDefault="00CA05CA" w:rsidP="00772D0A">
            <w:pPr>
              <w:pStyle w:val="TAL"/>
              <w:keepNext w:val="0"/>
              <w:keepLines w:val="0"/>
              <w:rPr>
                <w:sz w:val="16"/>
                <w:szCs w:val="16"/>
              </w:rPr>
            </w:pPr>
            <w:r w:rsidRPr="00CD02FD">
              <w:rPr>
                <w:sz w:val="16"/>
                <w:szCs w:val="16"/>
              </w:rPr>
              <w:t>UEs supporting EN-DC and UE requested bearer resource allocation and modification procedures</w:t>
            </w:r>
          </w:p>
        </w:tc>
      </w:tr>
      <w:tr w:rsidR="00CA05CA" w:rsidRPr="00CD02FD" w14:paraId="7746E2C4"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6826C5E" w14:textId="77777777" w:rsidR="00CA05CA" w:rsidRPr="00CD02FD" w:rsidRDefault="00CA05CA" w:rsidP="00772D0A">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48440F9" w14:textId="77777777" w:rsidR="00CA05CA" w:rsidRPr="00CD02FD" w:rsidRDefault="00CA05CA" w:rsidP="00772D0A">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BD3672"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5DE90C6"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664E235" w14:textId="77777777" w:rsidR="00CA05CA" w:rsidRPr="00CD02FD" w:rsidRDefault="00CA05CA" w:rsidP="00772D0A">
            <w:pPr>
              <w:pStyle w:val="TAL"/>
              <w:keepNext w:val="0"/>
              <w:keepLines w:val="0"/>
              <w:rPr>
                <w:b/>
                <w:sz w:val="16"/>
                <w:szCs w:val="16"/>
              </w:rPr>
            </w:pPr>
          </w:p>
        </w:tc>
      </w:tr>
      <w:tr w:rsidR="00CA05CA" w:rsidRPr="00CD02FD" w14:paraId="33C4CA60"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5767F66" w14:textId="77777777" w:rsidR="00CA05CA" w:rsidRPr="00CD02FD" w:rsidRDefault="00CA05CA" w:rsidP="00772D0A">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E02522E" w14:textId="77777777" w:rsidR="00CA05CA" w:rsidRPr="00CD02FD" w:rsidRDefault="00CA05CA" w:rsidP="00772D0A">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A179EBB"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731349E"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5BC4C37" w14:textId="77777777" w:rsidR="00CA05CA" w:rsidRPr="00CD02FD" w:rsidRDefault="00CA05CA" w:rsidP="00772D0A">
            <w:pPr>
              <w:pStyle w:val="TAL"/>
              <w:keepNext w:val="0"/>
              <w:keepLines w:val="0"/>
              <w:rPr>
                <w:b/>
                <w:sz w:val="16"/>
                <w:szCs w:val="16"/>
              </w:rPr>
            </w:pPr>
          </w:p>
        </w:tc>
      </w:tr>
      <w:tr w:rsidR="00CA05CA" w:rsidRPr="00CD02FD" w14:paraId="07A32640"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F948A09" w14:textId="77777777" w:rsidR="00CA05CA" w:rsidRPr="00CD02FD" w:rsidRDefault="00CA05CA" w:rsidP="00772D0A">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08047D9" w14:textId="77777777" w:rsidR="00CA05CA" w:rsidRPr="00CD02FD" w:rsidRDefault="00CA05CA" w:rsidP="00772D0A">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511BBB"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6A1D535" w14:textId="77777777" w:rsidR="00CA05CA" w:rsidRPr="00CD02FD" w:rsidRDefault="00CA05CA" w:rsidP="00772D0A">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97D5141"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CA05CA" w:rsidRPr="00CD02FD" w14:paraId="742F3D3B"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8FF0D7D" w14:textId="77777777" w:rsidR="00CA05CA" w:rsidRPr="00CD02FD" w:rsidRDefault="00CA05CA" w:rsidP="00772D0A">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B53CA5" w14:textId="77777777" w:rsidR="00CA05CA" w:rsidRPr="00CD02FD" w:rsidRDefault="00CA05CA" w:rsidP="00772D0A">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2E43D50"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91108D1"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D8C2334" w14:textId="77777777" w:rsidR="00CA05CA" w:rsidRPr="00CD02FD" w:rsidRDefault="00CA05CA" w:rsidP="00772D0A">
            <w:pPr>
              <w:pStyle w:val="TAL"/>
              <w:keepNext w:val="0"/>
              <w:keepLines w:val="0"/>
              <w:rPr>
                <w:b/>
                <w:sz w:val="16"/>
                <w:szCs w:val="16"/>
              </w:rPr>
            </w:pPr>
          </w:p>
        </w:tc>
      </w:tr>
      <w:tr w:rsidR="00CA05CA" w:rsidRPr="00CD02FD" w14:paraId="03C54604"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34CFB3D" w14:textId="77777777" w:rsidR="00CA05CA" w:rsidRPr="00CD02FD" w:rsidRDefault="00CA05CA" w:rsidP="00772D0A">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B4F4846" w14:textId="77777777" w:rsidR="00CA05CA" w:rsidRPr="00CD02FD" w:rsidRDefault="00CA05CA" w:rsidP="00772D0A">
            <w:pPr>
              <w:pStyle w:val="TAL"/>
              <w:keepNext w:val="0"/>
              <w:keepLines w:val="0"/>
              <w:rPr>
                <w:sz w:val="16"/>
                <w:szCs w:val="16"/>
              </w:rPr>
            </w:pPr>
            <w:r w:rsidRPr="00CD02FD">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947B99"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567213" w14:textId="77777777" w:rsidR="00CA05CA" w:rsidRPr="00CD02FD" w:rsidRDefault="00CA05CA" w:rsidP="00772D0A">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1632668"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253C90FB"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21BC006" w14:textId="77777777" w:rsidR="00CA05CA" w:rsidRPr="00CD02FD" w:rsidRDefault="00CA05CA" w:rsidP="00772D0A">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DA28557" w14:textId="77777777" w:rsidR="00CA05CA" w:rsidRPr="00CD02FD" w:rsidRDefault="00CA05CA" w:rsidP="00772D0A">
            <w:pPr>
              <w:pStyle w:val="TAL"/>
              <w:keepNext w:val="0"/>
              <w:keepLines w:val="0"/>
              <w:rPr>
                <w:rFonts w:eastAsia="SimSun"/>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EE2284F"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5312009"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8A6E219" w14:textId="77777777" w:rsidR="00CA05CA" w:rsidRPr="00CD02FD" w:rsidRDefault="00CA05CA" w:rsidP="00772D0A">
            <w:pPr>
              <w:pStyle w:val="TAL"/>
              <w:keepNext w:val="0"/>
              <w:keepLines w:val="0"/>
              <w:rPr>
                <w:b/>
                <w:sz w:val="16"/>
                <w:szCs w:val="16"/>
              </w:rPr>
            </w:pPr>
          </w:p>
        </w:tc>
      </w:tr>
      <w:tr w:rsidR="00CA05CA" w:rsidRPr="00CD02FD" w14:paraId="59043B52"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F92B3FE" w14:textId="77777777" w:rsidR="00CA05CA" w:rsidRPr="00CD02FD" w:rsidRDefault="00CA05CA" w:rsidP="00772D0A">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A0FE3B3" w14:textId="77777777" w:rsidR="00CA05CA" w:rsidRPr="00CD02FD" w:rsidRDefault="00CA05CA" w:rsidP="00772D0A">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9F2E5C"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BC23B37" w14:textId="77777777" w:rsidR="00CA05CA" w:rsidRPr="00CD02FD" w:rsidRDefault="00CA05CA" w:rsidP="00772D0A">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56684DF"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6A5C7AA1"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264B09A" w14:textId="77777777" w:rsidR="00CA05CA" w:rsidRPr="00CD02FD" w:rsidRDefault="00CA05CA" w:rsidP="00772D0A">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BD7C86E" w14:textId="77777777" w:rsidR="00CA05CA" w:rsidRPr="00CD02FD" w:rsidRDefault="00CA05CA" w:rsidP="00772D0A">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30FE8C"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2A231DA"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35F4EBD" w14:textId="77777777" w:rsidR="00CA05CA" w:rsidRPr="00CD02FD" w:rsidRDefault="00CA05CA" w:rsidP="00772D0A">
            <w:pPr>
              <w:pStyle w:val="TAL"/>
              <w:keepNext w:val="0"/>
              <w:keepLines w:val="0"/>
              <w:rPr>
                <w:b/>
                <w:sz w:val="16"/>
                <w:szCs w:val="16"/>
              </w:rPr>
            </w:pPr>
          </w:p>
        </w:tc>
      </w:tr>
      <w:tr w:rsidR="00CA05CA" w:rsidRPr="00CD02FD" w14:paraId="09E0F688"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8D967BF" w14:textId="77777777" w:rsidR="00CA05CA" w:rsidRPr="00CD02FD" w:rsidRDefault="00CA05CA" w:rsidP="00772D0A">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6E14DB" w14:textId="77777777" w:rsidR="00CA05CA" w:rsidRPr="00CD02FD" w:rsidRDefault="00CA05CA" w:rsidP="00772D0A">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522E2CF"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6640375" w14:textId="77777777" w:rsidR="00CA05CA" w:rsidRPr="00CD02FD" w:rsidRDefault="00CA05CA" w:rsidP="00772D0A">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5E55454"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51F5999C"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65E74FC" w14:textId="77777777" w:rsidR="00CA05CA" w:rsidRPr="00CD02FD" w:rsidRDefault="00CA05CA" w:rsidP="00772D0A">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0BA9627" w14:textId="77777777" w:rsidR="00CA05CA" w:rsidRPr="00CD02FD" w:rsidRDefault="00CA05CA" w:rsidP="00772D0A">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11F2F42"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464CFB1"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A80958A" w14:textId="77777777" w:rsidR="00CA05CA" w:rsidRPr="00CD02FD" w:rsidRDefault="00CA05CA" w:rsidP="00772D0A">
            <w:pPr>
              <w:pStyle w:val="TAL"/>
              <w:keepNext w:val="0"/>
              <w:keepLines w:val="0"/>
              <w:rPr>
                <w:b/>
                <w:sz w:val="16"/>
                <w:szCs w:val="16"/>
              </w:rPr>
            </w:pPr>
          </w:p>
        </w:tc>
      </w:tr>
      <w:tr w:rsidR="00CA05CA" w:rsidRPr="00CD02FD" w14:paraId="6BD9F8E5"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612E4A4" w14:textId="77777777" w:rsidR="00CA05CA" w:rsidRPr="00CD02FD" w:rsidRDefault="00CA05CA" w:rsidP="00772D0A">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DA41CB" w14:textId="77777777" w:rsidR="00CA05CA" w:rsidRPr="00CD02FD" w:rsidRDefault="00CA05CA" w:rsidP="00772D0A">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91AD6E6"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B2FA58" w14:textId="77777777" w:rsidR="00CA05CA" w:rsidRPr="00CD02FD" w:rsidRDefault="00CA05CA" w:rsidP="00772D0A">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E3AABB4"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766A451F"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42E6799" w14:textId="77777777" w:rsidR="00CA05CA" w:rsidRPr="00CD02FD" w:rsidRDefault="00CA05CA" w:rsidP="00772D0A">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3491C8B" w14:textId="77777777" w:rsidR="00CA05CA" w:rsidRPr="00CD02FD" w:rsidRDefault="00CA05CA" w:rsidP="00772D0A">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6D8D0AB"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6CA179A"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1F81C81" w14:textId="77777777" w:rsidR="00CA05CA" w:rsidRPr="00CD02FD" w:rsidRDefault="00CA05CA" w:rsidP="00772D0A">
            <w:pPr>
              <w:pStyle w:val="TAL"/>
              <w:keepNext w:val="0"/>
              <w:keepLines w:val="0"/>
              <w:rPr>
                <w:b/>
                <w:sz w:val="16"/>
                <w:szCs w:val="16"/>
              </w:rPr>
            </w:pPr>
          </w:p>
        </w:tc>
      </w:tr>
      <w:tr w:rsidR="00CA05CA" w:rsidRPr="00CD02FD" w14:paraId="27E279DC"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5EAA24E" w14:textId="77777777" w:rsidR="00CA05CA" w:rsidRPr="00CD02FD" w:rsidRDefault="00CA05CA" w:rsidP="00772D0A">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6187D6" w14:textId="77777777" w:rsidR="00CA05CA" w:rsidRPr="00CD02FD" w:rsidRDefault="00CA05CA" w:rsidP="00772D0A">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9A52676"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FC15151" w14:textId="77777777" w:rsidR="00CA05CA" w:rsidRPr="00CD02FD" w:rsidRDefault="00CA05CA" w:rsidP="00772D0A">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65938BE"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2D9A42C2"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669C689" w14:textId="77777777" w:rsidR="00CA05CA" w:rsidRPr="00CD02FD" w:rsidRDefault="00CA05CA" w:rsidP="00772D0A">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2F258E7" w14:textId="77777777" w:rsidR="00CA05CA" w:rsidRPr="00CD02FD" w:rsidRDefault="00CA05CA" w:rsidP="00772D0A">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7649554E" w14:textId="77777777" w:rsidR="00CA05CA" w:rsidRPr="00CD02FD" w:rsidRDefault="00CA05CA" w:rsidP="00772D0A">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65A84CC" w14:textId="77777777" w:rsidR="00CA05CA" w:rsidRPr="00CD02FD" w:rsidRDefault="00CA05CA" w:rsidP="00772D0A">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09A582DE" w14:textId="77777777" w:rsidR="00CA05CA" w:rsidRPr="00CD02FD" w:rsidRDefault="00CA05CA" w:rsidP="00772D0A">
            <w:pPr>
              <w:pStyle w:val="TAL"/>
              <w:keepNext w:val="0"/>
              <w:keepLines w:val="0"/>
              <w:rPr>
                <w:sz w:val="16"/>
                <w:szCs w:val="16"/>
              </w:rPr>
            </w:pPr>
          </w:p>
        </w:tc>
      </w:tr>
      <w:tr w:rsidR="00CA05CA" w:rsidRPr="00CD02FD" w14:paraId="2F3A8FA9"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11FFEA97" w14:textId="77777777" w:rsidR="00CA05CA" w:rsidRPr="00CD02FD" w:rsidRDefault="00CA05CA" w:rsidP="00772D0A">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D75BBA" w14:textId="77777777" w:rsidR="00CA05CA" w:rsidRPr="00CD02FD" w:rsidRDefault="00CA05CA" w:rsidP="00772D0A">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5DE6C33D" w14:textId="77777777" w:rsidR="00CA05CA" w:rsidRPr="00CD02FD" w:rsidRDefault="00CA05CA" w:rsidP="00772D0A">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8DCDEBD" w14:textId="77777777" w:rsidR="00CA05CA" w:rsidRPr="00CD02FD" w:rsidRDefault="00CA05CA" w:rsidP="00772D0A">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C59E1DC" w14:textId="77777777" w:rsidR="00CA05CA" w:rsidRPr="00CD02FD" w:rsidRDefault="00CA05CA" w:rsidP="00772D0A">
            <w:pPr>
              <w:pStyle w:val="TAL"/>
              <w:keepNext w:val="0"/>
              <w:keepLines w:val="0"/>
              <w:rPr>
                <w:sz w:val="16"/>
                <w:szCs w:val="16"/>
              </w:rPr>
            </w:pPr>
          </w:p>
        </w:tc>
      </w:tr>
      <w:tr w:rsidR="00CA05CA" w:rsidRPr="00CD02FD" w14:paraId="341DBB59"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4A61EF5" w14:textId="77777777" w:rsidR="00CA05CA" w:rsidRPr="00CD02FD" w:rsidRDefault="00CA05CA" w:rsidP="00772D0A">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FE91AB" w14:textId="77777777" w:rsidR="00CA05CA" w:rsidRPr="00CD02FD" w:rsidRDefault="00CA05CA" w:rsidP="00772D0A">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271FEA" w14:textId="77777777" w:rsidR="00CA05CA" w:rsidRPr="00CD02FD" w:rsidRDefault="00CA05CA" w:rsidP="00772D0A">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0004933" w14:textId="77777777" w:rsidR="00CA05CA" w:rsidRPr="00CD02FD" w:rsidRDefault="00CA05CA" w:rsidP="00772D0A">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604E04C" w14:textId="77777777" w:rsidR="00CA05CA" w:rsidRPr="00CD02FD" w:rsidRDefault="00CA05CA" w:rsidP="00772D0A">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30207C53"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3A902FF" w14:textId="77777777" w:rsidR="00CA05CA" w:rsidRPr="00CD02FD" w:rsidRDefault="00CA05CA" w:rsidP="00772D0A">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E4DD49" w14:textId="77777777" w:rsidR="00CA05CA" w:rsidRPr="00CD02FD" w:rsidRDefault="00CA05CA" w:rsidP="00772D0A">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809FBAF"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2092AF6"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4C1F6A8"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37726C43"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94E4834" w14:textId="77777777" w:rsidR="00CA05CA" w:rsidRPr="00CD02FD" w:rsidRDefault="00CA05CA" w:rsidP="00772D0A">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34DABD" w14:textId="77777777" w:rsidR="00CA05CA" w:rsidRPr="00CD02FD" w:rsidRDefault="00CA05CA" w:rsidP="00772D0A">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5B87B6C"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63B455"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909C90A"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2DEC150F"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BB00D4C" w14:textId="77777777" w:rsidR="00CA05CA" w:rsidRPr="00CD02FD" w:rsidRDefault="00CA05CA" w:rsidP="00772D0A">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FAF6F8" w14:textId="77777777" w:rsidR="00CA05CA" w:rsidRPr="00CD02FD" w:rsidRDefault="00CA05CA" w:rsidP="00772D0A">
            <w:pPr>
              <w:pStyle w:val="TAL"/>
              <w:keepNext w:val="0"/>
              <w:keepLines w:val="0"/>
              <w:rPr>
                <w:bCs/>
                <w:sz w:val="16"/>
                <w:szCs w:val="16"/>
              </w:rPr>
            </w:pPr>
            <w:r w:rsidRPr="00CD02FD">
              <w:rPr>
                <w:bCs/>
                <w:sz w:val="16"/>
                <w:szCs w:val="16"/>
              </w:rPr>
              <w:t xml:space="preserve">UE-requested MA PDU session establishment / ATSSS / Registered to different PLMNs over </w:t>
            </w:r>
            <w:r w:rsidRPr="00CD02FD">
              <w:rPr>
                <w:bCs/>
                <w:sz w:val="16"/>
                <w:szCs w:val="16"/>
              </w:rPr>
              <w:lastRenderedPageBreak/>
              <w:t>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E18A8C"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lastRenderedPageBreak/>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88CD97B"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E7FF523" w14:textId="77777777" w:rsidR="00CA05CA" w:rsidRPr="00CD02FD" w:rsidRDefault="00CA05CA" w:rsidP="00772D0A">
            <w:pPr>
              <w:pStyle w:val="TAL"/>
              <w:keepNext w:val="0"/>
              <w:keepLines w:val="0"/>
              <w:rPr>
                <w:bCs/>
                <w:sz w:val="16"/>
                <w:szCs w:val="16"/>
              </w:rPr>
            </w:pPr>
            <w:r w:rsidRPr="00CD02FD">
              <w:rPr>
                <w:bCs/>
                <w:sz w:val="16"/>
                <w:szCs w:val="16"/>
              </w:rPr>
              <w:t xml:space="preserve">UEs supporting 5G Core and 5G core over non-3GPP Access Network and WLAN and </w:t>
            </w:r>
            <w:r w:rsidRPr="00CD02FD">
              <w:rPr>
                <w:bCs/>
                <w:sz w:val="16"/>
                <w:szCs w:val="16"/>
              </w:rPr>
              <w:lastRenderedPageBreak/>
              <w:t>additional UE-requested PDU establishment and ATSSS</w:t>
            </w:r>
          </w:p>
        </w:tc>
      </w:tr>
      <w:tr w:rsidR="00CA05CA" w:rsidRPr="00CD02FD" w14:paraId="128DDDD9"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4F0B604" w14:textId="77777777" w:rsidR="00CA05CA" w:rsidRPr="00CD02FD" w:rsidRDefault="00CA05CA" w:rsidP="00772D0A">
            <w:pPr>
              <w:pStyle w:val="TAL"/>
              <w:keepNext w:val="0"/>
              <w:keepLines w:val="0"/>
              <w:rPr>
                <w:bCs/>
                <w:sz w:val="16"/>
                <w:szCs w:val="16"/>
              </w:rPr>
            </w:pPr>
            <w:r w:rsidRPr="00CD02FD">
              <w:rPr>
                <w:bCs/>
                <w:sz w:val="16"/>
                <w:szCs w:val="16"/>
              </w:rPr>
              <w:lastRenderedPageBreak/>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83A1ED" w14:textId="77777777" w:rsidR="00CA05CA" w:rsidRPr="00CD02FD" w:rsidRDefault="00CA05CA" w:rsidP="00772D0A">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1E7DF36" w14:textId="77777777" w:rsidR="00CA05CA" w:rsidRPr="00CD02FD" w:rsidRDefault="00CA05CA" w:rsidP="00772D0A">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76AD37D" w14:textId="77777777" w:rsidR="00CA05CA" w:rsidRPr="00CD02FD" w:rsidRDefault="00CA05CA" w:rsidP="00772D0A">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8403714" w14:textId="77777777" w:rsidR="00CA05CA" w:rsidRPr="00CD02FD" w:rsidRDefault="00CA05CA" w:rsidP="00772D0A">
            <w:pPr>
              <w:pStyle w:val="TAL"/>
              <w:keepNext w:val="0"/>
              <w:keepLines w:val="0"/>
              <w:rPr>
                <w:bCs/>
                <w:sz w:val="16"/>
                <w:szCs w:val="16"/>
              </w:rPr>
            </w:pPr>
          </w:p>
        </w:tc>
      </w:tr>
      <w:tr w:rsidR="00CA05CA" w:rsidRPr="00CD02FD" w14:paraId="6E9342F6"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78490AA" w14:textId="77777777" w:rsidR="00CA05CA" w:rsidRPr="00CD02FD" w:rsidRDefault="00CA05CA" w:rsidP="00772D0A">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AECADB" w14:textId="77777777" w:rsidR="00CA05CA" w:rsidRPr="00CD02FD" w:rsidRDefault="00CA05CA" w:rsidP="00772D0A">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3A9327D"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D02B3B6"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BB51FD6"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1287E916"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27CB8B4" w14:textId="77777777" w:rsidR="00CA05CA" w:rsidRPr="00CD02FD" w:rsidRDefault="00CA05CA" w:rsidP="00772D0A">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C68312" w14:textId="77777777" w:rsidR="00CA05CA" w:rsidRPr="00CD02FD" w:rsidRDefault="00CA05CA" w:rsidP="00772D0A">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B9F0D6C"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FD2D7CE"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6ADBF12"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729F2840"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305B8C7" w14:textId="77777777" w:rsidR="00CA05CA" w:rsidRPr="00CD02FD" w:rsidRDefault="00CA05CA" w:rsidP="00772D0A">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D8E5E39" w14:textId="77777777" w:rsidR="00CA05CA" w:rsidRPr="00CD02FD" w:rsidRDefault="00CA05CA" w:rsidP="00772D0A">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9C15F77"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A782FE5"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FD251F5"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13B9D165" w14:textId="77777777" w:rsidR="00723F5D" w:rsidRDefault="00723F5D" w:rsidP="00723F5D">
      <w:pPr>
        <w:pStyle w:val="CRCoverPage"/>
        <w:spacing w:after="0"/>
        <w:rPr>
          <w:noProof/>
          <w:sz w:val="8"/>
          <w:szCs w:val="8"/>
        </w:rPr>
      </w:pPr>
    </w:p>
    <w:p w14:paraId="5AA2D41A" w14:textId="77777777" w:rsidR="00723F5D" w:rsidRDefault="00723F5D" w:rsidP="00723F5D">
      <w:pPr>
        <w:pStyle w:val="H6"/>
        <w:rPr>
          <w:noProof/>
          <w:color w:val="4F81BD" w:themeColor="accent1"/>
          <w:sz w:val="28"/>
          <w:szCs w:val="28"/>
        </w:rPr>
      </w:pPr>
      <w:r w:rsidRPr="00403809">
        <w:rPr>
          <w:noProof/>
          <w:color w:val="4F81BD" w:themeColor="accent1"/>
          <w:sz w:val="28"/>
          <w:szCs w:val="28"/>
        </w:rPr>
        <w:lastRenderedPageBreak/>
        <w:t>&lt;End of modified section&gt;</w:t>
      </w:r>
    </w:p>
    <w:p w14:paraId="33AFBD11" w14:textId="77777777" w:rsidR="00723F5D" w:rsidRDefault="00723F5D" w:rsidP="00723F5D">
      <w:pPr>
        <w:pStyle w:val="H6"/>
        <w:rPr>
          <w:noProof/>
          <w:color w:val="4F81BD" w:themeColor="accent1"/>
          <w:sz w:val="28"/>
          <w:szCs w:val="28"/>
        </w:rPr>
      </w:pPr>
      <w:r w:rsidRPr="00850E2C">
        <w:rPr>
          <w:noProof/>
          <w:color w:val="4F81BD" w:themeColor="accent1"/>
          <w:sz w:val="28"/>
          <w:szCs w:val="28"/>
        </w:rPr>
        <w:t>&lt;Start of modified section&gt;</w:t>
      </w:r>
    </w:p>
    <w:p w14:paraId="209190F1" w14:textId="77777777" w:rsidR="00BB6292" w:rsidRPr="00CD02FD" w:rsidRDefault="00BB6292" w:rsidP="00BB6292">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BB6292" w:rsidRPr="00CD02FD" w14:paraId="298BF6BB" w14:textId="77777777" w:rsidTr="00772D0A">
        <w:trPr>
          <w:gridAfter w:val="1"/>
          <w:wAfter w:w="114" w:type="dxa"/>
          <w:tblHeader/>
          <w:jc w:val="center"/>
        </w:trPr>
        <w:tc>
          <w:tcPr>
            <w:tcW w:w="1050" w:type="dxa"/>
            <w:tcBorders>
              <w:bottom w:val="single" w:sz="4" w:space="0" w:color="auto"/>
            </w:tcBorders>
          </w:tcPr>
          <w:p w14:paraId="0B722633" w14:textId="77777777" w:rsidR="00BB6292" w:rsidRPr="00CD02FD" w:rsidRDefault="00BB6292" w:rsidP="00772D0A">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3530324B" w14:textId="77777777" w:rsidR="00BB6292" w:rsidRPr="00CD02FD" w:rsidRDefault="00BB6292" w:rsidP="00772D0A">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150630D4" w14:textId="77777777" w:rsidR="00BB6292" w:rsidRPr="00CD02FD" w:rsidRDefault="00BB6292" w:rsidP="00772D0A">
            <w:pPr>
              <w:pStyle w:val="TAH"/>
              <w:keepNext w:val="0"/>
              <w:keepLines w:val="0"/>
              <w:rPr>
                <w:sz w:val="16"/>
                <w:szCs w:val="16"/>
              </w:rPr>
            </w:pPr>
            <w:r w:rsidRPr="00CD02FD">
              <w:rPr>
                <w:sz w:val="16"/>
                <w:szCs w:val="16"/>
              </w:rPr>
              <w:t>Comment</w:t>
            </w:r>
          </w:p>
        </w:tc>
      </w:tr>
      <w:tr w:rsidR="00BB6292" w:rsidRPr="00CD02FD" w14:paraId="603A878B" w14:textId="77777777" w:rsidTr="00772D0A">
        <w:trPr>
          <w:gridAfter w:val="1"/>
          <w:wAfter w:w="114" w:type="dxa"/>
          <w:jc w:val="center"/>
        </w:trPr>
        <w:tc>
          <w:tcPr>
            <w:tcW w:w="1050" w:type="dxa"/>
            <w:tcBorders>
              <w:bottom w:val="single" w:sz="4" w:space="0" w:color="auto"/>
            </w:tcBorders>
          </w:tcPr>
          <w:p w14:paraId="798522DF" w14:textId="77777777" w:rsidR="00BB6292" w:rsidRPr="00CD02FD" w:rsidRDefault="00BB6292" w:rsidP="00772D0A">
            <w:pPr>
              <w:pStyle w:val="TAL"/>
              <w:rPr>
                <w:sz w:val="16"/>
                <w:szCs w:val="16"/>
              </w:rPr>
            </w:pPr>
            <w:r w:rsidRPr="00CD02FD">
              <w:rPr>
                <w:sz w:val="16"/>
                <w:szCs w:val="16"/>
              </w:rPr>
              <w:t>C01</w:t>
            </w:r>
          </w:p>
        </w:tc>
        <w:tc>
          <w:tcPr>
            <w:tcW w:w="4375" w:type="dxa"/>
            <w:tcBorders>
              <w:bottom w:val="single" w:sz="4" w:space="0" w:color="auto"/>
            </w:tcBorders>
          </w:tcPr>
          <w:p w14:paraId="0397B509" w14:textId="77777777" w:rsidR="00BB6292" w:rsidRPr="00CD02FD" w:rsidRDefault="00BB6292" w:rsidP="00772D0A">
            <w:pPr>
              <w:pStyle w:val="TAL"/>
              <w:rPr>
                <w:sz w:val="16"/>
                <w:szCs w:val="16"/>
              </w:rPr>
            </w:pPr>
            <w:r w:rsidRPr="00CD02FD">
              <w:rPr>
                <w:sz w:val="16"/>
                <w:szCs w:val="16"/>
              </w:rPr>
              <w:t>IF A.4.1-3/2 THEN R ELSE N/A</w:t>
            </w:r>
          </w:p>
        </w:tc>
        <w:tc>
          <w:tcPr>
            <w:tcW w:w="4769" w:type="dxa"/>
            <w:tcBorders>
              <w:bottom w:val="single" w:sz="4" w:space="0" w:color="auto"/>
            </w:tcBorders>
          </w:tcPr>
          <w:p w14:paraId="6E08BCA9" w14:textId="77777777" w:rsidR="00BB6292" w:rsidRPr="00CD02FD" w:rsidRDefault="00BB6292" w:rsidP="00772D0A">
            <w:pPr>
              <w:pStyle w:val="TAL"/>
              <w:rPr>
                <w:sz w:val="16"/>
                <w:szCs w:val="16"/>
              </w:rPr>
            </w:pPr>
            <w:r w:rsidRPr="00CD02FD">
              <w:rPr>
                <w:sz w:val="16"/>
                <w:szCs w:val="16"/>
              </w:rPr>
              <w:t>UEs supporting EN-DC</w:t>
            </w:r>
          </w:p>
        </w:tc>
      </w:tr>
      <w:tr w:rsidR="00BB6292" w:rsidRPr="00CD02FD" w14:paraId="14F1BCA5" w14:textId="77777777" w:rsidTr="00772D0A">
        <w:trPr>
          <w:gridAfter w:val="1"/>
          <w:wAfter w:w="114" w:type="dxa"/>
          <w:jc w:val="center"/>
        </w:trPr>
        <w:tc>
          <w:tcPr>
            <w:tcW w:w="1050" w:type="dxa"/>
            <w:shd w:val="clear" w:color="auto" w:fill="auto"/>
          </w:tcPr>
          <w:p w14:paraId="406ECBEB" w14:textId="77777777" w:rsidR="00BB6292" w:rsidRPr="00CD02FD" w:rsidRDefault="00BB6292" w:rsidP="00772D0A">
            <w:pPr>
              <w:pStyle w:val="TAL"/>
              <w:rPr>
                <w:sz w:val="16"/>
                <w:szCs w:val="16"/>
              </w:rPr>
            </w:pPr>
            <w:r w:rsidRPr="00CD02FD">
              <w:rPr>
                <w:sz w:val="16"/>
                <w:szCs w:val="16"/>
              </w:rPr>
              <w:t>C02</w:t>
            </w:r>
          </w:p>
        </w:tc>
        <w:tc>
          <w:tcPr>
            <w:tcW w:w="4375" w:type="dxa"/>
            <w:shd w:val="clear" w:color="auto" w:fill="auto"/>
          </w:tcPr>
          <w:p w14:paraId="7591C9D7" w14:textId="77777777" w:rsidR="00BB6292" w:rsidRPr="00CD02FD" w:rsidRDefault="00BB6292" w:rsidP="00772D0A">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74F92447" w14:textId="77777777" w:rsidR="00BB6292" w:rsidRPr="00CD02FD" w:rsidRDefault="00BB6292" w:rsidP="00772D0A">
            <w:pPr>
              <w:pStyle w:val="TAL"/>
              <w:rPr>
                <w:sz w:val="16"/>
                <w:szCs w:val="16"/>
              </w:rPr>
            </w:pPr>
            <w:r w:rsidRPr="00CD02FD">
              <w:rPr>
                <w:sz w:val="16"/>
                <w:szCs w:val="16"/>
              </w:rPr>
              <w:t>UEs supporting 5GS and RLC UM Mode</w:t>
            </w:r>
          </w:p>
        </w:tc>
      </w:tr>
      <w:tr w:rsidR="00BB6292" w:rsidRPr="00CD02FD" w14:paraId="005397F7" w14:textId="77777777" w:rsidTr="00772D0A">
        <w:trPr>
          <w:gridAfter w:val="1"/>
          <w:wAfter w:w="114" w:type="dxa"/>
          <w:jc w:val="center"/>
        </w:trPr>
        <w:tc>
          <w:tcPr>
            <w:tcW w:w="1050" w:type="dxa"/>
            <w:shd w:val="clear" w:color="auto" w:fill="auto"/>
          </w:tcPr>
          <w:p w14:paraId="18DEBB5E" w14:textId="77777777" w:rsidR="00BB6292" w:rsidRPr="00CD02FD" w:rsidRDefault="00BB6292" w:rsidP="00772D0A">
            <w:pPr>
              <w:pStyle w:val="TAL"/>
              <w:rPr>
                <w:sz w:val="16"/>
                <w:szCs w:val="16"/>
              </w:rPr>
            </w:pPr>
            <w:r w:rsidRPr="00CD02FD">
              <w:rPr>
                <w:sz w:val="16"/>
                <w:szCs w:val="16"/>
              </w:rPr>
              <w:t>C03</w:t>
            </w:r>
          </w:p>
        </w:tc>
        <w:tc>
          <w:tcPr>
            <w:tcW w:w="4375" w:type="dxa"/>
            <w:shd w:val="clear" w:color="auto" w:fill="auto"/>
          </w:tcPr>
          <w:p w14:paraId="33C6CC2E" w14:textId="77777777" w:rsidR="00BB6292" w:rsidRPr="00CD02FD" w:rsidRDefault="00BB6292" w:rsidP="00772D0A">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6C93E20A" w14:textId="77777777" w:rsidR="00BB6292" w:rsidRPr="00CD02FD" w:rsidRDefault="00BB6292" w:rsidP="00772D0A">
            <w:pPr>
              <w:pStyle w:val="TAL"/>
              <w:rPr>
                <w:sz w:val="16"/>
                <w:szCs w:val="16"/>
              </w:rPr>
            </w:pPr>
            <w:r w:rsidRPr="00CD02FD">
              <w:rPr>
                <w:sz w:val="16"/>
                <w:szCs w:val="16"/>
              </w:rPr>
              <w:t>UEs supporting 5GS and Long DRX Cycle</w:t>
            </w:r>
          </w:p>
        </w:tc>
      </w:tr>
      <w:tr w:rsidR="00BB6292" w:rsidRPr="00CD02FD" w14:paraId="20457FD6" w14:textId="77777777" w:rsidTr="00772D0A">
        <w:trPr>
          <w:gridAfter w:val="1"/>
          <w:wAfter w:w="114" w:type="dxa"/>
          <w:jc w:val="center"/>
        </w:trPr>
        <w:tc>
          <w:tcPr>
            <w:tcW w:w="1050" w:type="dxa"/>
            <w:shd w:val="clear" w:color="auto" w:fill="auto"/>
          </w:tcPr>
          <w:p w14:paraId="21F99BCD" w14:textId="77777777" w:rsidR="00BB6292" w:rsidRPr="00CD02FD" w:rsidRDefault="00BB6292" w:rsidP="00772D0A">
            <w:pPr>
              <w:pStyle w:val="TAL"/>
              <w:rPr>
                <w:sz w:val="16"/>
                <w:szCs w:val="16"/>
              </w:rPr>
            </w:pPr>
            <w:r w:rsidRPr="00CD02FD">
              <w:rPr>
                <w:sz w:val="16"/>
                <w:szCs w:val="16"/>
              </w:rPr>
              <w:t>C04</w:t>
            </w:r>
          </w:p>
        </w:tc>
        <w:tc>
          <w:tcPr>
            <w:tcW w:w="4375" w:type="dxa"/>
            <w:shd w:val="clear" w:color="auto" w:fill="auto"/>
          </w:tcPr>
          <w:p w14:paraId="7FDABC5F" w14:textId="77777777" w:rsidR="00BB6292" w:rsidRPr="00CD02FD" w:rsidRDefault="00BB6292" w:rsidP="00772D0A">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057979E2" w14:textId="77777777" w:rsidR="00BB6292" w:rsidRPr="00CD02FD" w:rsidRDefault="00BB6292" w:rsidP="00772D0A">
            <w:pPr>
              <w:pStyle w:val="TAL"/>
              <w:rPr>
                <w:sz w:val="16"/>
                <w:szCs w:val="16"/>
              </w:rPr>
            </w:pPr>
            <w:r w:rsidRPr="00CD02FD">
              <w:rPr>
                <w:sz w:val="16"/>
                <w:szCs w:val="16"/>
              </w:rPr>
              <w:t>UEs supporting 5GS and short DRX cycle</w:t>
            </w:r>
          </w:p>
        </w:tc>
      </w:tr>
      <w:tr w:rsidR="00BB6292" w:rsidRPr="00CD02FD" w14:paraId="1A310252" w14:textId="77777777" w:rsidTr="00772D0A">
        <w:trPr>
          <w:gridAfter w:val="1"/>
          <w:wAfter w:w="114" w:type="dxa"/>
          <w:jc w:val="center"/>
        </w:trPr>
        <w:tc>
          <w:tcPr>
            <w:tcW w:w="1050" w:type="dxa"/>
            <w:shd w:val="clear" w:color="auto" w:fill="auto"/>
          </w:tcPr>
          <w:p w14:paraId="2545F914" w14:textId="77777777" w:rsidR="00BB6292" w:rsidRPr="00CD02FD" w:rsidRDefault="00BB6292" w:rsidP="00772D0A">
            <w:pPr>
              <w:pStyle w:val="TAL"/>
              <w:rPr>
                <w:sz w:val="16"/>
                <w:szCs w:val="16"/>
              </w:rPr>
            </w:pPr>
            <w:r w:rsidRPr="00CD02FD">
              <w:rPr>
                <w:sz w:val="16"/>
                <w:szCs w:val="16"/>
              </w:rPr>
              <w:t>C05</w:t>
            </w:r>
          </w:p>
        </w:tc>
        <w:tc>
          <w:tcPr>
            <w:tcW w:w="4375" w:type="dxa"/>
            <w:shd w:val="clear" w:color="auto" w:fill="auto"/>
          </w:tcPr>
          <w:p w14:paraId="087140EC" w14:textId="77777777" w:rsidR="00BB6292" w:rsidRPr="00CD02FD" w:rsidRDefault="00BB6292" w:rsidP="00772D0A">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7BD44A3D" w14:textId="77777777" w:rsidR="00BB6292" w:rsidRPr="00CD02FD" w:rsidRDefault="00BB6292" w:rsidP="00772D0A">
            <w:pPr>
              <w:pStyle w:val="TAL"/>
              <w:rPr>
                <w:sz w:val="16"/>
                <w:szCs w:val="16"/>
              </w:rPr>
            </w:pPr>
            <w:r w:rsidRPr="00CD02FD">
              <w:rPr>
                <w:sz w:val="16"/>
                <w:szCs w:val="16"/>
              </w:rPr>
              <w:t>UEs supporting 5GS and RLC UM with 6-bit length of RLC sequence number</w:t>
            </w:r>
          </w:p>
        </w:tc>
      </w:tr>
      <w:tr w:rsidR="00BB6292" w:rsidRPr="00CD02FD" w14:paraId="0B68CDE7" w14:textId="77777777" w:rsidTr="00772D0A">
        <w:trPr>
          <w:gridAfter w:val="1"/>
          <w:wAfter w:w="114" w:type="dxa"/>
          <w:jc w:val="center"/>
        </w:trPr>
        <w:tc>
          <w:tcPr>
            <w:tcW w:w="1050" w:type="dxa"/>
            <w:shd w:val="clear" w:color="auto" w:fill="auto"/>
          </w:tcPr>
          <w:p w14:paraId="6532B683" w14:textId="77777777" w:rsidR="00BB6292" w:rsidRPr="00CD02FD" w:rsidRDefault="00BB6292" w:rsidP="00772D0A">
            <w:pPr>
              <w:pStyle w:val="TAL"/>
              <w:rPr>
                <w:sz w:val="16"/>
                <w:szCs w:val="16"/>
              </w:rPr>
            </w:pPr>
            <w:r w:rsidRPr="00CD02FD">
              <w:rPr>
                <w:sz w:val="16"/>
                <w:szCs w:val="16"/>
              </w:rPr>
              <w:t>C06</w:t>
            </w:r>
          </w:p>
        </w:tc>
        <w:tc>
          <w:tcPr>
            <w:tcW w:w="4375" w:type="dxa"/>
            <w:shd w:val="clear" w:color="auto" w:fill="auto"/>
          </w:tcPr>
          <w:p w14:paraId="6590BEAB" w14:textId="77777777" w:rsidR="00BB6292" w:rsidRPr="00CD02FD" w:rsidRDefault="00BB6292" w:rsidP="00772D0A">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7CEF825B" w14:textId="77777777" w:rsidR="00BB6292" w:rsidRPr="00CD02FD" w:rsidRDefault="00BB6292" w:rsidP="00772D0A">
            <w:pPr>
              <w:pStyle w:val="TAL"/>
              <w:rPr>
                <w:sz w:val="16"/>
                <w:szCs w:val="16"/>
              </w:rPr>
            </w:pPr>
            <w:r w:rsidRPr="00CD02FD">
              <w:rPr>
                <w:sz w:val="16"/>
                <w:szCs w:val="16"/>
              </w:rPr>
              <w:t>UEs supporting 5GS and RLC UM with 12-bit length of RLC sequence number</w:t>
            </w:r>
          </w:p>
        </w:tc>
      </w:tr>
      <w:tr w:rsidR="00BB6292" w:rsidRPr="00CD02FD" w14:paraId="6BA31128" w14:textId="77777777" w:rsidTr="00772D0A">
        <w:trPr>
          <w:gridAfter w:val="1"/>
          <w:wAfter w:w="114" w:type="dxa"/>
          <w:jc w:val="center"/>
        </w:trPr>
        <w:tc>
          <w:tcPr>
            <w:tcW w:w="1050" w:type="dxa"/>
            <w:shd w:val="clear" w:color="auto" w:fill="auto"/>
          </w:tcPr>
          <w:p w14:paraId="4EAFDFAC" w14:textId="77777777" w:rsidR="00BB6292" w:rsidRPr="00CD02FD" w:rsidRDefault="00BB6292" w:rsidP="00772D0A">
            <w:pPr>
              <w:pStyle w:val="TAL"/>
              <w:rPr>
                <w:sz w:val="16"/>
                <w:szCs w:val="16"/>
              </w:rPr>
            </w:pPr>
            <w:r w:rsidRPr="00CD02FD">
              <w:rPr>
                <w:sz w:val="16"/>
                <w:szCs w:val="16"/>
              </w:rPr>
              <w:t>C07</w:t>
            </w:r>
          </w:p>
        </w:tc>
        <w:tc>
          <w:tcPr>
            <w:tcW w:w="4375" w:type="dxa"/>
            <w:shd w:val="clear" w:color="auto" w:fill="auto"/>
          </w:tcPr>
          <w:p w14:paraId="4C24B1A2" w14:textId="77777777" w:rsidR="00BB6292" w:rsidRPr="00CD02FD" w:rsidRDefault="00BB6292" w:rsidP="00772D0A">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36BF8020" w14:textId="77777777" w:rsidR="00BB6292" w:rsidRPr="00CD02FD" w:rsidRDefault="00BB6292" w:rsidP="00772D0A">
            <w:pPr>
              <w:pStyle w:val="TAL"/>
              <w:rPr>
                <w:sz w:val="16"/>
                <w:szCs w:val="16"/>
              </w:rPr>
            </w:pPr>
            <w:r w:rsidRPr="00CD02FD">
              <w:rPr>
                <w:sz w:val="16"/>
                <w:szCs w:val="16"/>
              </w:rPr>
              <w:t>UEs supporting 5GS and RLC AM with 12-bit length of RLC sequence number</w:t>
            </w:r>
          </w:p>
        </w:tc>
      </w:tr>
      <w:tr w:rsidR="00BB6292" w:rsidRPr="00CD02FD" w14:paraId="20FB32B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D61AF3" w14:textId="77777777" w:rsidR="00BB6292" w:rsidRPr="00CD02FD" w:rsidRDefault="00BB6292" w:rsidP="00772D0A">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D4BA03" w14:textId="77777777" w:rsidR="00BB6292" w:rsidRPr="00CD02FD" w:rsidRDefault="00BB6292" w:rsidP="00772D0A">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0E7D8" w14:textId="77777777" w:rsidR="00BB6292" w:rsidRPr="00CD02FD" w:rsidRDefault="00BB6292" w:rsidP="00772D0A">
            <w:pPr>
              <w:pStyle w:val="TAL"/>
              <w:rPr>
                <w:sz w:val="16"/>
                <w:szCs w:val="16"/>
              </w:rPr>
            </w:pPr>
            <w:r w:rsidRPr="00CD02FD">
              <w:rPr>
                <w:sz w:val="16"/>
                <w:szCs w:val="16"/>
              </w:rPr>
              <w:t>UEs supporting 5GS and RLC AM with 18-bit length of RLC sequence number</w:t>
            </w:r>
          </w:p>
        </w:tc>
      </w:tr>
      <w:tr w:rsidR="00BB6292" w:rsidRPr="00CD02FD" w14:paraId="675E3934" w14:textId="77777777" w:rsidTr="00772D0A">
        <w:trPr>
          <w:gridAfter w:val="1"/>
          <w:wAfter w:w="114" w:type="dxa"/>
          <w:jc w:val="center"/>
        </w:trPr>
        <w:tc>
          <w:tcPr>
            <w:tcW w:w="1050" w:type="dxa"/>
            <w:shd w:val="clear" w:color="auto" w:fill="auto"/>
          </w:tcPr>
          <w:p w14:paraId="5FD684BA" w14:textId="77777777" w:rsidR="00BB6292" w:rsidRPr="00CD02FD" w:rsidRDefault="00BB6292" w:rsidP="00772D0A">
            <w:pPr>
              <w:pStyle w:val="TAL"/>
              <w:rPr>
                <w:sz w:val="16"/>
                <w:szCs w:val="16"/>
              </w:rPr>
            </w:pPr>
            <w:r w:rsidRPr="00CD02FD">
              <w:rPr>
                <w:sz w:val="16"/>
                <w:szCs w:val="16"/>
              </w:rPr>
              <w:t>C08</w:t>
            </w:r>
          </w:p>
        </w:tc>
        <w:tc>
          <w:tcPr>
            <w:tcW w:w="4375" w:type="dxa"/>
            <w:shd w:val="clear" w:color="auto" w:fill="auto"/>
          </w:tcPr>
          <w:p w14:paraId="43AECE61" w14:textId="77777777" w:rsidR="00BB6292" w:rsidRPr="00CD02FD" w:rsidRDefault="00BB6292" w:rsidP="00772D0A">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24302DEA" w14:textId="77777777" w:rsidR="00BB6292" w:rsidRPr="00CD02FD" w:rsidRDefault="00BB6292" w:rsidP="00772D0A">
            <w:pPr>
              <w:pStyle w:val="TAL"/>
              <w:rPr>
                <w:sz w:val="16"/>
                <w:szCs w:val="16"/>
              </w:rPr>
            </w:pPr>
            <w:r w:rsidRPr="00CD02FD">
              <w:rPr>
                <w:sz w:val="16"/>
                <w:szCs w:val="16"/>
              </w:rPr>
              <w:t>UEs supporting 5GS and 12-bit length of PDCP sequence number</w:t>
            </w:r>
          </w:p>
        </w:tc>
      </w:tr>
      <w:tr w:rsidR="00BB6292" w:rsidRPr="00CD02FD" w14:paraId="03FE8B7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57FDF" w14:textId="77777777" w:rsidR="00BB6292" w:rsidRPr="00CD02FD" w:rsidRDefault="00BB6292" w:rsidP="00772D0A">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74AC7" w14:textId="77777777" w:rsidR="00BB6292" w:rsidRPr="00CD02FD" w:rsidRDefault="00BB6292" w:rsidP="00772D0A">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8C9A0C" w14:textId="77777777" w:rsidR="00BB6292" w:rsidRPr="00CD02FD" w:rsidRDefault="00BB6292" w:rsidP="00772D0A">
            <w:pPr>
              <w:pStyle w:val="TAL"/>
              <w:rPr>
                <w:sz w:val="16"/>
                <w:szCs w:val="16"/>
              </w:rPr>
            </w:pPr>
            <w:r w:rsidRPr="00CD02FD">
              <w:rPr>
                <w:sz w:val="16"/>
                <w:szCs w:val="16"/>
              </w:rPr>
              <w:t>UEs supporting 5GS and 18-bit length of PDCP sequence number</w:t>
            </w:r>
          </w:p>
        </w:tc>
      </w:tr>
      <w:tr w:rsidR="00BB6292" w:rsidRPr="00CD02FD" w14:paraId="537C109B" w14:textId="77777777" w:rsidTr="00772D0A">
        <w:trPr>
          <w:gridAfter w:val="1"/>
          <w:wAfter w:w="114" w:type="dxa"/>
          <w:jc w:val="center"/>
        </w:trPr>
        <w:tc>
          <w:tcPr>
            <w:tcW w:w="1050" w:type="dxa"/>
            <w:shd w:val="clear" w:color="auto" w:fill="auto"/>
          </w:tcPr>
          <w:p w14:paraId="5739042F" w14:textId="77777777" w:rsidR="00BB6292" w:rsidRPr="00CD02FD" w:rsidRDefault="00BB6292" w:rsidP="00772D0A">
            <w:pPr>
              <w:pStyle w:val="TAL"/>
              <w:rPr>
                <w:sz w:val="16"/>
                <w:szCs w:val="16"/>
              </w:rPr>
            </w:pPr>
            <w:r w:rsidRPr="00CD02FD">
              <w:rPr>
                <w:sz w:val="16"/>
                <w:szCs w:val="16"/>
              </w:rPr>
              <w:t>C09</w:t>
            </w:r>
          </w:p>
        </w:tc>
        <w:tc>
          <w:tcPr>
            <w:tcW w:w="4375" w:type="dxa"/>
            <w:shd w:val="clear" w:color="auto" w:fill="auto"/>
          </w:tcPr>
          <w:p w14:paraId="41626281" w14:textId="77777777" w:rsidR="00BB6292" w:rsidRPr="00CD02FD" w:rsidRDefault="00BB6292" w:rsidP="00772D0A">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7669CA1F" w14:textId="77777777" w:rsidR="00BB6292" w:rsidRPr="00CD02FD" w:rsidRDefault="00BB6292" w:rsidP="00772D0A">
            <w:pPr>
              <w:pStyle w:val="TAL"/>
              <w:rPr>
                <w:sz w:val="16"/>
                <w:szCs w:val="16"/>
              </w:rPr>
            </w:pPr>
            <w:r w:rsidRPr="00CD02FD">
              <w:rPr>
                <w:sz w:val="16"/>
                <w:szCs w:val="16"/>
              </w:rPr>
              <w:t>UEs supporting 5GS and ZUC Algorithm</w:t>
            </w:r>
          </w:p>
        </w:tc>
      </w:tr>
      <w:tr w:rsidR="00BB6292" w:rsidRPr="00CD02FD" w14:paraId="2DEA3B12" w14:textId="77777777" w:rsidTr="00772D0A">
        <w:trPr>
          <w:gridAfter w:val="1"/>
          <w:wAfter w:w="114" w:type="dxa"/>
          <w:jc w:val="center"/>
        </w:trPr>
        <w:tc>
          <w:tcPr>
            <w:tcW w:w="1050" w:type="dxa"/>
            <w:shd w:val="clear" w:color="auto" w:fill="auto"/>
          </w:tcPr>
          <w:p w14:paraId="5995E233" w14:textId="77777777" w:rsidR="00BB6292" w:rsidRPr="00CD02FD" w:rsidRDefault="00BB6292" w:rsidP="00772D0A">
            <w:pPr>
              <w:pStyle w:val="TAL"/>
              <w:rPr>
                <w:sz w:val="16"/>
                <w:szCs w:val="16"/>
              </w:rPr>
            </w:pPr>
            <w:r w:rsidRPr="00CD02FD">
              <w:rPr>
                <w:sz w:val="16"/>
                <w:szCs w:val="16"/>
              </w:rPr>
              <w:t>C10</w:t>
            </w:r>
          </w:p>
        </w:tc>
        <w:tc>
          <w:tcPr>
            <w:tcW w:w="4375" w:type="dxa"/>
            <w:shd w:val="clear" w:color="auto" w:fill="auto"/>
          </w:tcPr>
          <w:p w14:paraId="66139AD6" w14:textId="77777777" w:rsidR="00BB6292" w:rsidRPr="00CD02FD" w:rsidRDefault="00BB6292" w:rsidP="00772D0A">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1927FB8E" w14:textId="77777777" w:rsidR="00BB6292" w:rsidRPr="00CD02FD" w:rsidRDefault="00BB6292" w:rsidP="00772D0A">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BB6292" w:rsidRPr="00CD02FD" w14:paraId="7E0C0E85" w14:textId="77777777" w:rsidTr="00772D0A">
        <w:trPr>
          <w:gridAfter w:val="1"/>
          <w:wAfter w:w="114" w:type="dxa"/>
          <w:jc w:val="center"/>
        </w:trPr>
        <w:tc>
          <w:tcPr>
            <w:tcW w:w="1050" w:type="dxa"/>
            <w:shd w:val="clear" w:color="auto" w:fill="auto"/>
          </w:tcPr>
          <w:p w14:paraId="0DE8FC21" w14:textId="77777777" w:rsidR="00BB6292" w:rsidRPr="00CD02FD" w:rsidRDefault="00BB6292" w:rsidP="00772D0A">
            <w:pPr>
              <w:pStyle w:val="TAL"/>
              <w:rPr>
                <w:sz w:val="16"/>
                <w:szCs w:val="16"/>
              </w:rPr>
            </w:pPr>
            <w:r w:rsidRPr="00CD02FD">
              <w:rPr>
                <w:sz w:val="16"/>
                <w:szCs w:val="16"/>
              </w:rPr>
              <w:t>C11</w:t>
            </w:r>
          </w:p>
        </w:tc>
        <w:tc>
          <w:tcPr>
            <w:tcW w:w="4375" w:type="dxa"/>
            <w:shd w:val="clear" w:color="auto" w:fill="auto"/>
          </w:tcPr>
          <w:p w14:paraId="3E1D489E"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0477ABF2" w14:textId="77777777" w:rsidR="00BB6292" w:rsidRPr="00CD02FD" w:rsidRDefault="00BB6292" w:rsidP="00772D0A">
            <w:pPr>
              <w:pStyle w:val="TAL"/>
              <w:rPr>
                <w:sz w:val="16"/>
                <w:szCs w:val="16"/>
              </w:rPr>
            </w:pPr>
            <w:r w:rsidRPr="00CD02FD">
              <w:rPr>
                <w:sz w:val="16"/>
                <w:szCs w:val="16"/>
              </w:rPr>
              <w:t>UEs supporting 5GS and 256QAM for PDSCH for FR1/FR2</w:t>
            </w:r>
          </w:p>
        </w:tc>
      </w:tr>
      <w:tr w:rsidR="00BB6292" w:rsidRPr="00CD02FD" w14:paraId="7A02E67B" w14:textId="77777777" w:rsidTr="00772D0A">
        <w:trPr>
          <w:gridAfter w:val="1"/>
          <w:wAfter w:w="114" w:type="dxa"/>
          <w:jc w:val="center"/>
        </w:trPr>
        <w:tc>
          <w:tcPr>
            <w:tcW w:w="1050" w:type="dxa"/>
            <w:tcBorders>
              <w:bottom w:val="single" w:sz="4" w:space="0" w:color="auto"/>
            </w:tcBorders>
            <w:shd w:val="clear" w:color="auto" w:fill="auto"/>
          </w:tcPr>
          <w:p w14:paraId="2F95F995" w14:textId="77777777" w:rsidR="00BB6292" w:rsidRPr="00CD02FD" w:rsidRDefault="00BB6292" w:rsidP="00772D0A">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279486F2"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809C623" w14:textId="77777777" w:rsidR="00BB6292" w:rsidRPr="00CD02FD" w:rsidRDefault="00BB6292" w:rsidP="00772D0A">
            <w:pPr>
              <w:pStyle w:val="TAL"/>
              <w:rPr>
                <w:sz w:val="16"/>
                <w:szCs w:val="16"/>
              </w:rPr>
            </w:pPr>
            <w:r w:rsidRPr="00CD02FD">
              <w:rPr>
                <w:sz w:val="16"/>
                <w:szCs w:val="16"/>
              </w:rPr>
              <w:t>UEs supporting 5GS and 256QAM for PUSCH</w:t>
            </w:r>
          </w:p>
        </w:tc>
      </w:tr>
      <w:tr w:rsidR="00BB6292" w:rsidRPr="00CD02FD" w14:paraId="24D48C7B" w14:textId="77777777" w:rsidTr="00772D0A">
        <w:trPr>
          <w:gridAfter w:val="1"/>
          <w:wAfter w:w="114" w:type="dxa"/>
          <w:jc w:val="center"/>
        </w:trPr>
        <w:tc>
          <w:tcPr>
            <w:tcW w:w="1050" w:type="dxa"/>
            <w:shd w:val="clear" w:color="auto" w:fill="auto"/>
          </w:tcPr>
          <w:p w14:paraId="5C50FE9C" w14:textId="77777777" w:rsidR="00BB6292" w:rsidRPr="00CD02FD" w:rsidRDefault="00BB6292" w:rsidP="00772D0A">
            <w:pPr>
              <w:pStyle w:val="TAL"/>
              <w:rPr>
                <w:sz w:val="16"/>
                <w:szCs w:val="16"/>
              </w:rPr>
            </w:pPr>
            <w:r w:rsidRPr="00CD02FD">
              <w:rPr>
                <w:sz w:val="16"/>
                <w:szCs w:val="16"/>
              </w:rPr>
              <w:t>C13</w:t>
            </w:r>
          </w:p>
        </w:tc>
        <w:tc>
          <w:tcPr>
            <w:tcW w:w="4375" w:type="dxa"/>
            <w:shd w:val="clear" w:color="auto" w:fill="auto"/>
          </w:tcPr>
          <w:p w14:paraId="2A447F50" w14:textId="77777777" w:rsidR="00BB6292" w:rsidRPr="00CD02FD" w:rsidRDefault="00BB6292" w:rsidP="00772D0A">
            <w:pPr>
              <w:pStyle w:val="TAL"/>
              <w:rPr>
                <w:sz w:val="16"/>
                <w:szCs w:val="16"/>
              </w:rPr>
            </w:pPr>
            <w:r w:rsidRPr="00CD02FD">
              <w:rPr>
                <w:sz w:val="16"/>
                <w:szCs w:val="16"/>
              </w:rPr>
              <w:t>IF A.4.1-3/2 AND A.4.3.6-1/1 THEN R ELSE N/A</w:t>
            </w:r>
          </w:p>
        </w:tc>
        <w:tc>
          <w:tcPr>
            <w:tcW w:w="4769" w:type="dxa"/>
            <w:shd w:val="clear" w:color="auto" w:fill="auto"/>
          </w:tcPr>
          <w:p w14:paraId="20D4F555" w14:textId="77777777" w:rsidR="00BB6292" w:rsidRPr="00CD02FD" w:rsidRDefault="00BB6292" w:rsidP="00772D0A">
            <w:pPr>
              <w:pStyle w:val="TAL"/>
              <w:rPr>
                <w:sz w:val="16"/>
                <w:szCs w:val="16"/>
              </w:rPr>
            </w:pPr>
            <w:r w:rsidRPr="00CD02FD">
              <w:rPr>
                <w:sz w:val="16"/>
                <w:szCs w:val="16"/>
              </w:rPr>
              <w:t>UEs supporting EN-DC and NR measurements and Event A triggered reporting</w:t>
            </w:r>
          </w:p>
        </w:tc>
      </w:tr>
      <w:tr w:rsidR="00BB6292" w:rsidRPr="00CD02FD" w14:paraId="6BB10291" w14:textId="77777777" w:rsidTr="00772D0A">
        <w:trPr>
          <w:gridAfter w:val="1"/>
          <w:wAfter w:w="114" w:type="dxa"/>
          <w:jc w:val="center"/>
        </w:trPr>
        <w:tc>
          <w:tcPr>
            <w:tcW w:w="1050" w:type="dxa"/>
            <w:tcBorders>
              <w:bottom w:val="single" w:sz="4" w:space="0" w:color="auto"/>
            </w:tcBorders>
            <w:shd w:val="clear" w:color="auto" w:fill="auto"/>
          </w:tcPr>
          <w:p w14:paraId="091E12EB" w14:textId="77777777" w:rsidR="00BB6292" w:rsidRPr="00CD02FD" w:rsidRDefault="00BB6292" w:rsidP="00772D0A">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61C878BE" w14:textId="77777777" w:rsidR="00BB6292" w:rsidRPr="00CD02FD" w:rsidRDefault="00BB6292" w:rsidP="00772D0A">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62CCF3C7" w14:textId="77777777" w:rsidR="00BB6292" w:rsidRPr="00CD02FD" w:rsidRDefault="00BB6292" w:rsidP="00772D0A">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BB6292" w:rsidRPr="00CD02FD" w14:paraId="384AD4EF" w14:textId="77777777" w:rsidTr="00772D0A">
        <w:trPr>
          <w:gridAfter w:val="1"/>
          <w:wAfter w:w="114" w:type="dxa"/>
          <w:trHeight w:val="128"/>
          <w:jc w:val="center"/>
        </w:trPr>
        <w:tc>
          <w:tcPr>
            <w:tcW w:w="1050" w:type="dxa"/>
            <w:shd w:val="clear" w:color="auto" w:fill="auto"/>
          </w:tcPr>
          <w:p w14:paraId="00BC5663" w14:textId="77777777" w:rsidR="00BB6292" w:rsidRPr="00CD02FD" w:rsidRDefault="00BB6292" w:rsidP="00772D0A">
            <w:pPr>
              <w:pStyle w:val="TAL"/>
              <w:rPr>
                <w:sz w:val="16"/>
                <w:szCs w:val="16"/>
              </w:rPr>
            </w:pPr>
            <w:r w:rsidRPr="00CD02FD">
              <w:rPr>
                <w:sz w:val="16"/>
                <w:szCs w:val="16"/>
              </w:rPr>
              <w:t>C15</w:t>
            </w:r>
          </w:p>
        </w:tc>
        <w:tc>
          <w:tcPr>
            <w:tcW w:w="4375" w:type="dxa"/>
            <w:shd w:val="clear" w:color="auto" w:fill="auto"/>
          </w:tcPr>
          <w:p w14:paraId="544AC20B" w14:textId="77777777" w:rsidR="00BB6292" w:rsidRPr="00CD02FD" w:rsidRDefault="00BB6292" w:rsidP="00772D0A">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3031509" w14:textId="77777777" w:rsidR="00BB6292" w:rsidRPr="00CD02FD" w:rsidRDefault="00BB6292" w:rsidP="00772D0A">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B6292" w:rsidRPr="00CD02FD" w14:paraId="2B2BFE9E" w14:textId="77777777" w:rsidTr="00772D0A">
        <w:trPr>
          <w:gridAfter w:val="1"/>
          <w:wAfter w:w="114" w:type="dxa"/>
          <w:jc w:val="center"/>
        </w:trPr>
        <w:tc>
          <w:tcPr>
            <w:tcW w:w="1050" w:type="dxa"/>
            <w:tcBorders>
              <w:bottom w:val="single" w:sz="4" w:space="0" w:color="auto"/>
            </w:tcBorders>
            <w:shd w:val="clear" w:color="auto" w:fill="auto"/>
          </w:tcPr>
          <w:p w14:paraId="29D7A66C" w14:textId="77777777" w:rsidR="00BB6292" w:rsidRPr="00CD02FD" w:rsidRDefault="00BB6292" w:rsidP="00772D0A">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51184FA8" w14:textId="77777777" w:rsidR="00BB6292" w:rsidRPr="00CD02FD" w:rsidRDefault="00BB6292" w:rsidP="00772D0A">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2CB4B261" w14:textId="77777777" w:rsidR="00BB6292" w:rsidRPr="00CD02FD" w:rsidRDefault="00BB6292" w:rsidP="00772D0A">
            <w:pPr>
              <w:pStyle w:val="TAL"/>
              <w:rPr>
                <w:sz w:val="16"/>
                <w:szCs w:val="16"/>
              </w:rPr>
            </w:pPr>
            <w:r w:rsidRPr="00CD02FD">
              <w:rPr>
                <w:sz w:val="16"/>
                <w:szCs w:val="16"/>
              </w:rPr>
              <w:t>UEs supporting EN-DC and UE requested bearer resource allocation and modification procedures</w:t>
            </w:r>
          </w:p>
        </w:tc>
      </w:tr>
      <w:tr w:rsidR="00BB6292" w:rsidRPr="00CD02FD" w14:paraId="25CBA9D0" w14:textId="77777777" w:rsidTr="00772D0A">
        <w:trPr>
          <w:gridAfter w:val="1"/>
          <w:wAfter w:w="114" w:type="dxa"/>
          <w:jc w:val="center"/>
        </w:trPr>
        <w:tc>
          <w:tcPr>
            <w:tcW w:w="1050" w:type="dxa"/>
            <w:shd w:val="clear" w:color="auto" w:fill="auto"/>
          </w:tcPr>
          <w:p w14:paraId="51D3C2E6" w14:textId="77777777" w:rsidR="00BB6292" w:rsidRPr="00CD02FD" w:rsidRDefault="00BB6292" w:rsidP="00772D0A">
            <w:pPr>
              <w:pStyle w:val="TAL"/>
              <w:rPr>
                <w:sz w:val="16"/>
                <w:szCs w:val="16"/>
              </w:rPr>
            </w:pPr>
            <w:r w:rsidRPr="00CD02FD">
              <w:rPr>
                <w:sz w:val="16"/>
                <w:szCs w:val="16"/>
              </w:rPr>
              <w:t>C17</w:t>
            </w:r>
          </w:p>
        </w:tc>
        <w:tc>
          <w:tcPr>
            <w:tcW w:w="4375" w:type="dxa"/>
            <w:shd w:val="clear" w:color="auto" w:fill="auto"/>
          </w:tcPr>
          <w:p w14:paraId="43E8C0AE"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5334A5DB" w14:textId="77777777" w:rsidR="00BB6292" w:rsidRPr="00CD02FD" w:rsidRDefault="00BB6292" w:rsidP="00772D0A">
            <w:pPr>
              <w:pStyle w:val="TAL"/>
              <w:rPr>
                <w:sz w:val="16"/>
                <w:szCs w:val="16"/>
              </w:rPr>
            </w:pPr>
            <w:r w:rsidRPr="00CD02FD">
              <w:rPr>
                <w:sz w:val="16"/>
                <w:szCs w:val="16"/>
              </w:rPr>
              <w:t>UEs supporting 5GS and PDSCH reception based on semi-persistent scheduling</w:t>
            </w:r>
          </w:p>
        </w:tc>
      </w:tr>
      <w:tr w:rsidR="00BB6292" w:rsidRPr="00CD02FD" w14:paraId="59B29F05" w14:textId="77777777" w:rsidTr="00772D0A">
        <w:trPr>
          <w:gridAfter w:val="1"/>
          <w:wAfter w:w="114" w:type="dxa"/>
          <w:jc w:val="center"/>
        </w:trPr>
        <w:tc>
          <w:tcPr>
            <w:tcW w:w="1050" w:type="dxa"/>
            <w:shd w:val="clear" w:color="auto" w:fill="auto"/>
          </w:tcPr>
          <w:p w14:paraId="113E4F95" w14:textId="77777777" w:rsidR="00BB6292" w:rsidRPr="00CD02FD" w:rsidRDefault="00BB6292" w:rsidP="00772D0A">
            <w:pPr>
              <w:pStyle w:val="TAL"/>
              <w:rPr>
                <w:sz w:val="16"/>
                <w:szCs w:val="16"/>
              </w:rPr>
            </w:pPr>
            <w:r w:rsidRPr="00CD02FD">
              <w:rPr>
                <w:sz w:val="16"/>
                <w:szCs w:val="16"/>
              </w:rPr>
              <w:t>C18</w:t>
            </w:r>
          </w:p>
        </w:tc>
        <w:tc>
          <w:tcPr>
            <w:tcW w:w="4375" w:type="dxa"/>
            <w:shd w:val="clear" w:color="auto" w:fill="auto"/>
          </w:tcPr>
          <w:p w14:paraId="1E7FB164"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23C50DE4" w14:textId="77777777" w:rsidR="00BB6292" w:rsidRPr="00CD02FD" w:rsidRDefault="00BB6292" w:rsidP="00772D0A">
            <w:pPr>
              <w:pStyle w:val="TAL"/>
              <w:rPr>
                <w:sz w:val="16"/>
                <w:szCs w:val="16"/>
              </w:rPr>
            </w:pPr>
            <w:r w:rsidRPr="00CD02FD">
              <w:rPr>
                <w:sz w:val="16"/>
                <w:szCs w:val="16"/>
              </w:rPr>
              <w:t>UEs supporting 5GS and Type 1 PUSCH transmissions with configured grant</w:t>
            </w:r>
          </w:p>
        </w:tc>
      </w:tr>
      <w:tr w:rsidR="00BB6292" w:rsidRPr="00CD02FD" w14:paraId="4178DE62" w14:textId="77777777" w:rsidTr="00772D0A">
        <w:trPr>
          <w:gridAfter w:val="1"/>
          <w:wAfter w:w="114" w:type="dxa"/>
          <w:jc w:val="center"/>
        </w:trPr>
        <w:tc>
          <w:tcPr>
            <w:tcW w:w="1050" w:type="dxa"/>
            <w:shd w:val="clear" w:color="auto" w:fill="auto"/>
          </w:tcPr>
          <w:p w14:paraId="348B6FB0" w14:textId="77777777" w:rsidR="00BB6292" w:rsidRPr="00CD02FD" w:rsidRDefault="00BB6292" w:rsidP="00772D0A">
            <w:pPr>
              <w:pStyle w:val="TAL"/>
              <w:rPr>
                <w:sz w:val="16"/>
                <w:szCs w:val="16"/>
              </w:rPr>
            </w:pPr>
            <w:r w:rsidRPr="00CD02FD">
              <w:rPr>
                <w:sz w:val="16"/>
                <w:szCs w:val="16"/>
              </w:rPr>
              <w:t>C19</w:t>
            </w:r>
          </w:p>
        </w:tc>
        <w:tc>
          <w:tcPr>
            <w:tcW w:w="4375" w:type="dxa"/>
            <w:shd w:val="clear" w:color="auto" w:fill="auto"/>
          </w:tcPr>
          <w:p w14:paraId="644889DA"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DDD6502" w14:textId="77777777" w:rsidR="00BB6292" w:rsidRPr="00CD02FD" w:rsidRDefault="00BB6292" w:rsidP="00772D0A">
            <w:pPr>
              <w:pStyle w:val="TAL"/>
              <w:rPr>
                <w:sz w:val="16"/>
                <w:szCs w:val="16"/>
              </w:rPr>
            </w:pPr>
            <w:r w:rsidRPr="00CD02FD">
              <w:rPr>
                <w:sz w:val="16"/>
                <w:szCs w:val="16"/>
              </w:rPr>
              <w:t>UEs supporting 5GS and Type 2 PUSCH transmissions with configured grant</w:t>
            </w:r>
          </w:p>
        </w:tc>
      </w:tr>
      <w:tr w:rsidR="00BB6292" w:rsidRPr="00CD02FD" w14:paraId="608431A7" w14:textId="77777777" w:rsidTr="00772D0A">
        <w:trPr>
          <w:gridAfter w:val="1"/>
          <w:wAfter w:w="114" w:type="dxa"/>
          <w:jc w:val="center"/>
        </w:trPr>
        <w:tc>
          <w:tcPr>
            <w:tcW w:w="1050" w:type="dxa"/>
            <w:shd w:val="clear" w:color="auto" w:fill="auto"/>
          </w:tcPr>
          <w:p w14:paraId="54F83B94" w14:textId="77777777" w:rsidR="00BB6292" w:rsidRPr="00CD02FD" w:rsidRDefault="00BB6292" w:rsidP="00772D0A">
            <w:pPr>
              <w:pStyle w:val="TAL"/>
              <w:rPr>
                <w:sz w:val="16"/>
                <w:szCs w:val="16"/>
              </w:rPr>
            </w:pPr>
            <w:r w:rsidRPr="00CD02FD">
              <w:rPr>
                <w:sz w:val="16"/>
                <w:szCs w:val="16"/>
              </w:rPr>
              <w:t>C20</w:t>
            </w:r>
          </w:p>
        </w:tc>
        <w:tc>
          <w:tcPr>
            <w:tcW w:w="4375" w:type="dxa"/>
            <w:shd w:val="clear" w:color="auto" w:fill="auto"/>
          </w:tcPr>
          <w:p w14:paraId="52127EC5"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A963BE3" w14:textId="77777777" w:rsidR="00BB6292" w:rsidRPr="00CD02FD" w:rsidRDefault="00BB6292" w:rsidP="00772D0A">
            <w:pPr>
              <w:pStyle w:val="TAL"/>
              <w:rPr>
                <w:sz w:val="16"/>
                <w:szCs w:val="16"/>
              </w:rPr>
            </w:pPr>
            <w:r w:rsidRPr="00CD02FD">
              <w:rPr>
                <w:sz w:val="16"/>
                <w:szCs w:val="16"/>
              </w:rPr>
              <w:t>UEs supporting 5GS and PDSCH aggregation</w:t>
            </w:r>
          </w:p>
        </w:tc>
      </w:tr>
      <w:tr w:rsidR="00BB6292" w:rsidRPr="00CD02FD" w14:paraId="3A5B5E38" w14:textId="77777777" w:rsidTr="00772D0A">
        <w:trPr>
          <w:gridAfter w:val="1"/>
          <w:wAfter w:w="114" w:type="dxa"/>
          <w:jc w:val="center"/>
        </w:trPr>
        <w:tc>
          <w:tcPr>
            <w:tcW w:w="1050" w:type="dxa"/>
            <w:tcBorders>
              <w:bottom w:val="single" w:sz="4" w:space="0" w:color="auto"/>
            </w:tcBorders>
            <w:shd w:val="clear" w:color="auto" w:fill="auto"/>
          </w:tcPr>
          <w:p w14:paraId="4A71CABB" w14:textId="77777777" w:rsidR="00BB6292" w:rsidRPr="00CD02FD" w:rsidRDefault="00BB6292" w:rsidP="00772D0A">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0A7B3377" w14:textId="77777777" w:rsidR="00BB6292" w:rsidRPr="00CD02FD" w:rsidRDefault="00BB6292" w:rsidP="00772D0A">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3372134E" w14:textId="77777777" w:rsidR="00BB6292" w:rsidRPr="00CD02FD" w:rsidRDefault="00BB6292" w:rsidP="00772D0A">
            <w:pPr>
              <w:pStyle w:val="TAL"/>
              <w:rPr>
                <w:sz w:val="16"/>
                <w:szCs w:val="16"/>
              </w:rPr>
            </w:pPr>
            <w:r w:rsidRPr="00CD02FD">
              <w:rPr>
                <w:sz w:val="16"/>
                <w:szCs w:val="16"/>
              </w:rPr>
              <w:t>UEs supporting 5G Core</w:t>
            </w:r>
          </w:p>
        </w:tc>
      </w:tr>
      <w:tr w:rsidR="00BB6292" w:rsidRPr="00CD02FD" w14:paraId="76AFF714" w14:textId="77777777" w:rsidTr="00772D0A">
        <w:trPr>
          <w:gridAfter w:val="1"/>
          <w:wAfter w:w="114" w:type="dxa"/>
          <w:jc w:val="center"/>
        </w:trPr>
        <w:tc>
          <w:tcPr>
            <w:tcW w:w="1050" w:type="dxa"/>
            <w:tcBorders>
              <w:bottom w:val="single" w:sz="4" w:space="0" w:color="auto"/>
            </w:tcBorders>
            <w:shd w:val="clear" w:color="auto" w:fill="auto"/>
          </w:tcPr>
          <w:p w14:paraId="5E3A5DBD" w14:textId="77777777" w:rsidR="00BB6292" w:rsidRPr="00CD02FD" w:rsidRDefault="00BB6292" w:rsidP="00772D0A">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002AFBDF" w14:textId="77777777" w:rsidR="00BB6292" w:rsidRPr="00CD02FD" w:rsidRDefault="00BB6292" w:rsidP="00772D0A">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C0D562F" w14:textId="77777777" w:rsidR="00BB6292" w:rsidRPr="00CD02FD" w:rsidRDefault="00BB6292" w:rsidP="00772D0A">
            <w:pPr>
              <w:pStyle w:val="TAL"/>
              <w:rPr>
                <w:sz w:val="16"/>
                <w:szCs w:val="16"/>
              </w:rPr>
            </w:pPr>
            <w:r w:rsidRPr="00CD02FD">
              <w:rPr>
                <w:sz w:val="16"/>
                <w:szCs w:val="16"/>
              </w:rPr>
              <w:t>UEs supporting 5G Core and reflective QoS</w:t>
            </w:r>
          </w:p>
        </w:tc>
      </w:tr>
      <w:tr w:rsidR="00BB6292" w:rsidRPr="00CD02FD" w14:paraId="6E9F6DF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6B6B6" w14:textId="77777777" w:rsidR="00BB6292" w:rsidRPr="00CD02FD" w:rsidRDefault="00BB6292" w:rsidP="00772D0A">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C49CC" w14:textId="77777777" w:rsidR="00BB6292" w:rsidRPr="00CD02FD" w:rsidRDefault="00BB6292" w:rsidP="00772D0A">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67DD3F" w14:textId="77777777" w:rsidR="00BB6292" w:rsidRPr="00CD02FD" w:rsidRDefault="00BB6292" w:rsidP="00772D0A">
            <w:pPr>
              <w:pStyle w:val="TAL"/>
              <w:rPr>
                <w:sz w:val="16"/>
                <w:szCs w:val="16"/>
              </w:rPr>
            </w:pPr>
            <w:r w:rsidRPr="00CD02FD">
              <w:rPr>
                <w:sz w:val="16"/>
                <w:szCs w:val="16"/>
              </w:rPr>
              <w:t>UEs supporting EN-DC and SRB3</w:t>
            </w:r>
          </w:p>
        </w:tc>
      </w:tr>
      <w:tr w:rsidR="00BB6292" w:rsidRPr="00CD02FD" w14:paraId="3933713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4A596B" w14:textId="77777777" w:rsidR="00BB6292" w:rsidRPr="00CD02FD" w:rsidRDefault="00BB6292" w:rsidP="00772D0A">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55632B" w14:textId="77777777" w:rsidR="00BB6292" w:rsidRPr="00CD02FD" w:rsidRDefault="00BB6292" w:rsidP="00772D0A">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CA47DB" w14:textId="77777777" w:rsidR="00BB6292" w:rsidRPr="00CD02FD" w:rsidRDefault="00BB6292" w:rsidP="00772D0A">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BB6292" w:rsidRPr="00CD02FD" w14:paraId="4E60F583" w14:textId="77777777" w:rsidTr="00772D0A">
        <w:trPr>
          <w:gridAfter w:val="1"/>
          <w:wAfter w:w="114" w:type="dxa"/>
          <w:jc w:val="center"/>
        </w:trPr>
        <w:tc>
          <w:tcPr>
            <w:tcW w:w="1050" w:type="dxa"/>
            <w:shd w:val="clear" w:color="auto" w:fill="auto"/>
          </w:tcPr>
          <w:p w14:paraId="058BA1A7" w14:textId="77777777" w:rsidR="00BB6292" w:rsidRPr="00CD02FD" w:rsidRDefault="00BB6292" w:rsidP="00772D0A">
            <w:pPr>
              <w:pStyle w:val="TAL"/>
              <w:rPr>
                <w:sz w:val="16"/>
                <w:szCs w:val="16"/>
              </w:rPr>
            </w:pPr>
            <w:r w:rsidRPr="00CD02FD">
              <w:rPr>
                <w:sz w:val="16"/>
                <w:szCs w:val="16"/>
              </w:rPr>
              <w:t>C24</w:t>
            </w:r>
          </w:p>
        </w:tc>
        <w:tc>
          <w:tcPr>
            <w:tcW w:w="4375" w:type="dxa"/>
            <w:shd w:val="clear" w:color="auto" w:fill="auto"/>
          </w:tcPr>
          <w:p w14:paraId="58C54681" w14:textId="77777777" w:rsidR="00BB6292" w:rsidRPr="00CD02FD" w:rsidRDefault="00BB6292" w:rsidP="00772D0A">
            <w:pPr>
              <w:pStyle w:val="TAL"/>
              <w:rPr>
                <w:sz w:val="16"/>
                <w:szCs w:val="16"/>
              </w:rPr>
            </w:pPr>
            <w:r w:rsidRPr="00CD02FD">
              <w:rPr>
                <w:sz w:val="16"/>
                <w:szCs w:val="16"/>
              </w:rPr>
              <w:t>IF A.4.1-3/2 AND A.4.3.6-1/3 AND A.4.3.6-1/2 AND A.4.1-4/3 THEN R ELSE N/A</w:t>
            </w:r>
          </w:p>
        </w:tc>
        <w:tc>
          <w:tcPr>
            <w:tcW w:w="4769" w:type="dxa"/>
            <w:shd w:val="clear" w:color="auto" w:fill="auto"/>
          </w:tcPr>
          <w:p w14:paraId="232E9D9B" w14:textId="77777777" w:rsidR="00BB6292" w:rsidRPr="00CD02FD" w:rsidRDefault="00BB6292" w:rsidP="00772D0A">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B6292" w:rsidRPr="00CD02FD" w14:paraId="45BA5A86" w14:textId="77777777" w:rsidTr="00772D0A">
        <w:trPr>
          <w:gridAfter w:val="1"/>
          <w:wAfter w:w="114" w:type="dxa"/>
          <w:jc w:val="center"/>
        </w:trPr>
        <w:tc>
          <w:tcPr>
            <w:tcW w:w="1050" w:type="dxa"/>
            <w:shd w:val="clear" w:color="auto" w:fill="auto"/>
          </w:tcPr>
          <w:p w14:paraId="78B770E3" w14:textId="77777777" w:rsidR="00BB6292" w:rsidRPr="00CD02FD" w:rsidRDefault="00BB6292" w:rsidP="00772D0A">
            <w:pPr>
              <w:pStyle w:val="TAL"/>
              <w:rPr>
                <w:sz w:val="16"/>
                <w:szCs w:val="16"/>
              </w:rPr>
            </w:pPr>
            <w:r w:rsidRPr="00CD02FD">
              <w:rPr>
                <w:sz w:val="16"/>
                <w:szCs w:val="16"/>
              </w:rPr>
              <w:t>C25</w:t>
            </w:r>
          </w:p>
        </w:tc>
        <w:tc>
          <w:tcPr>
            <w:tcW w:w="4375" w:type="dxa"/>
            <w:shd w:val="clear" w:color="auto" w:fill="auto"/>
          </w:tcPr>
          <w:p w14:paraId="3072AD8D" w14:textId="77777777" w:rsidR="00BB6292" w:rsidRPr="00CD02FD" w:rsidRDefault="00BB6292" w:rsidP="00772D0A">
            <w:pPr>
              <w:pStyle w:val="TAL"/>
              <w:rPr>
                <w:sz w:val="16"/>
                <w:szCs w:val="16"/>
              </w:rPr>
            </w:pPr>
            <w:r w:rsidRPr="00CD02FD">
              <w:rPr>
                <w:sz w:val="16"/>
                <w:szCs w:val="16"/>
              </w:rPr>
              <w:t>IF A.4.1-3/2 AND A.4.3.6-1/3 AND A.4.3.6-1/2 AND A.4.1-4/4 THEN R ELSE N/A</w:t>
            </w:r>
          </w:p>
        </w:tc>
        <w:tc>
          <w:tcPr>
            <w:tcW w:w="4769" w:type="dxa"/>
            <w:shd w:val="clear" w:color="auto" w:fill="auto"/>
          </w:tcPr>
          <w:p w14:paraId="3A78C214" w14:textId="77777777" w:rsidR="00BB6292" w:rsidRPr="00CD02FD" w:rsidRDefault="00BB6292" w:rsidP="00772D0A">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B6292" w:rsidRPr="00CD02FD" w14:paraId="0DF54E46" w14:textId="77777777" w:rsidTr="00772D0A">
        <w:trPr>
          <w:gridAfter w:val="1"/>
          <w:wAfter w:w="114" w:type="dxa"/>
          <w:jc w:val="center"/>
        </w:trPr>
        <w:tc>
          <w:tcPr>
            <w:tcW w:w="1050" w:type="dxa"/>
            <w:shd w:val="clear" w:color="auto" w:fill="auto"/>
          </w:tcPr>
          <w:p w14:paraId="192F97AE" w14:textId="77777777" w:rsidR="00BB6292" w:rsidRPr="00CD02FD" w:rsidRDefault="00BB6292" w:rsidP="00772D0A">
            <w:pPr>
              <w:pStyle w:val="TAL"/>
              <w:rPr>
                <w:sz w:val="16"/>
                <w:szCs w:val="16"/>
              </w:rPr>
            </w:pPr>
            <w:r w:rsidRPr="00CD02FD">
              <w:rPr>
                <w:sz w:val="16"/>
                <w:szCs w:val="16"/>
              </w:rPr>
              <w:t>C26</w:t>
            </w:r>
          </w:p>
        </w:tc>
        <w:tc>
          <w:tcPr>
            <w:tcW w:w="4375" w:type="dxa"/>
            <w:shd w:val="clear" w:color="auto" w:fill="auto"/>
          </w:tcPr>
          <w:p w14:paraId="51DAAF3F" w14:textId="77777777" w:rsidR="00BB6292" w:rsidRPr="00CD02FD" w:rsidRDefault="00BB6292" w:rsidP="00772D0A">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4D81F733" w14:textId="77777777" w:rsidR="00BB6292" w:rsidRPr="00CD02FD" w:rsidRDefault="00BB6292" w:rsidP="00772D0A">
            <w:pPr>
              <w:pStyle w:val="TAL"/>
              <w:rPr>
                <w:rFonts w:cs="Arial"/>
                <w:sz w:val="16"/>
                <w:szCs w:val="16"/>
              </w:rPr>
            </w:pPr>
            <w:r w:rsidRPr="00CD02FD">
              <w:rPr>
                <w:sz w:val="16"/>
                <w:szCs w:val="16"/>
              </w:rPr>
              <w:t>UEs supporting 5GS and E-UTRA</w:t>
            </w:r>
          </w:p>
        </w:tc>
      </w:tr>
      <w:tr w:rsidR="00BB6292" w:rsidRPr="00CD02FD" w14:paraId="13A7AE65" w14:textId="77777777" w:rsidTr="00772D0A">
        <w:trPr>
          <w:gridAfter w:val="1"/>
          <w:wAfter w:w="114" w:type="dxa"/>
          <w:jc w:val="center"/>
        </w:trPr>
        <w:tc>
          <w:tcPr>
            <w:tcW w:w="1050" w:type="dxa"/>
            <w:shd w:val="clear" w:color="auto" w:fill="auto"/>
          </w:tcPr>
          <w:p w14:paraId="16C898BE" w14:textId="77777777" w:rsidR="00BB6292" w:rsidRPr="00CD02FD" w:rsidRDefault="00BB6292" w:rsidP="00772D0A">
            <w:pPr>
              <w:pStyle w:val="TAL"/>
              <w:rPr>
                <w:sz w:val="16"/>
                <w:szCs w:val="16"/>
              </w:rPr>
            </w:pPr>
            <w:r w:rsidRPr="00CD02FD">
              <w:rPr>
                <w:sz w:val="16"/>
                <w:szCs w:val="16"/>
              </w:rPr>
              <w:t>C27</w:t>
            </w:r>
          </w:p>
        </w:tc>
        <w:tc>
          <w:tcPr>
            <w:tcW w:w="4375" w:type="dxa"/>
            <w:shd w:val="clear" w:color="auto" w:fill="auto"/>
          </w:tcPr>
          <w:p w14:paraId="2898652D" w14:textId="77777777" w:rsidR="00BB6292" w:rsidRPr="00CD02FD" w:rsidRDefault="00BB6292" w:rsidP="00772D0A">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796E3301" w14:textId="77777777" w:rsidR="00BB6292" w:rsidRPr="00CD02FD" w:rsidRDefault="00BB6292" w:rsidP="00772D0A">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BB6292" w:rsidRPr="00CD02FD" w14:paraId="05303A8C" w14:textId="77777777" w:rsidTr="00772D0A">
        <w:trPr>
          <w:gridAfter w:val="1"/>
          <w:wAfter w:w="114" w:type="dxa"/>
          <w:jc w:val="center"/>
        </w:trPr>
        <w:tc>
          <w:tcPr>
            <w:tcW w:w="1050" w:type="dxa"/>
            <w:tcBorders>
              <w:bottom w:val="single" w:sz="4" w:space="0" w:color="auto"/>
            </w:tcBorders>
            <w:shd w:val="clear" w:color="auto" w:fill="auto"/>
          </w:tcPr>
          <w:p w14:paraId="22DA0414" w14:textId="77777777" w:rsidR="00BB6292" w:rsidRPr="00CD02FD" w:rsidRDefault="00BB6292" w:rsidP="00772D0A">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20DB2D43" w14:textId="77777777" w:rsidR="00BB6292" w:rsidRPr="00CD02FD" w:rsidRDefault="00BB6292" w:rsidP="00772D0A">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13642D72" w14:textId="77777777" w:rsidR="00BB6292" w:rsidRPr="00CD02FD" w:rsidRDefault="00BB6292" w:rsidP="00772D0A">
            <w:pPr>
              <w:pStyle w:val="TAL"/>
              <w:rPr>
                <w:sz w:val="16"/>
                <w:szCs w:val="16"/>
              </w:rPr>
            </w:pPr>
            <w:r w:rsidRPr="00CD02FD">
              <w:rPr>
                <w:sz w:val="16"/>
                <w:szCs w:val="16"/>
              </w:rPr>
              <w:t>UEs supporting 5GS and supplemental uplink with dynamic switch</w:t>
            </w:r>
          </w:p>
        </w:tc>
      </w:tr>
      <w:tr w:rsidR="00BB6292" w:rsidRPr="00CD02FD" w14:paraId="4D777E3D" w14:textId="77777777" w:rsidTr="00772D0A">
        <w:trPr>
          <w:gridAfter w:val="1"/>
          <w:wAfter w:w="114" w:type="dxa"/>
          <w:jc w:val="center"/>
        </w:trPr>
        <w:tc>
          <w:tcPr>
            <w:tcW w:w="1050" w:type="dxa"/>
            <w:tcBorders>
              <w:bottom w:val="single" w:sz="4" w:space="0" w:color="auto"/>
            </w:tcBorders>
            <w:shd w:val="clear" w:color="auto" w:fill="auto"/>
          </w:tcPr>
          <w:p w14:paraId="2642AEF4" w14:textId="77777777" w:rsidR="00BB6292" w:rsidRPr="00CD02FD" w:rsidRDefault="00BB6292" w:rsidP="00772D0A">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73E92EA" w14:textId="77777777" w:rsidR="00BB6292" w:rsidRPr="00CD02FD" w:rsidRDefault="00BB6292" w:rsidP="00772D0A">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669717C3" w14:textId="77777777" w:rsidR="00BB6292" w:rsidRPr="00CD02FD" w:rsidRDefault="00BB6292"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BB6292" w:rsidRPr="00CD02FD" w14:paraId="0195880C" w14:textId="77777777" w:rsidTr="00772D0A">
        <w:trPr>
          <w:gridAfter w:val="1"/>
          <w:wAfter w:w="114" w:type="dxa"/>
          <w:jc w:val="center"/>
        </w:trPr>
        <w:tc>
          <w:tcPr>
            <w:tcW w:w="1050" w:type="dxa"/>
            <w:tcBorders>
              <w:bottom w:val="single" w:sz="4" w:space="0" w:color="auto"/>
            </w:tcBorders>
            <w:shd w:val="clear" w:color="auto" w:fill="auto"/>
          </w:tcPr>
          <w:p w14:paraId="7C32C14C" w14:textId="77777777" w:rsidR="00BB6292" w:rsidRPr="00CD02FD" w:rsidRDefault="00BB6292" w:rsidP="00772D0A">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22E8A54" w14:textId="77777777" w:rsidR="00BB6292" w:rsidRPr="00CD02FD" w:rsidRDefault="00BB6292" w:rsidP="00772D0A">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0E7D8CF7" w14:textId="77777777" w:rsidR="00BB6292" w:rsidRPr="00CD02FD" w:rsidRDefault="00BB6292"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BB6292" w:rsidRPr="00CD02FD" w14:paraId="38E64233" w14:textId="77777777" w:rsidTr="00772D0A">
        <w:trPr>
          <w:gridAfter w:val="1"/>
          <w:wAfter w:w="114" w:type="dxa"/>
          <w:jc w:val="center"/>
        </w:trPr>
        <w:tc>
          <w:tcPr>
            <w:tcW w:w="1050" w:type="dxa"/>
            <w:tcBorders>
              <w:bottom w:val="single" w:sz="4" w:space="0" w:color="auto"/>
            </w:tcBorders>
            <w:shd w:val="clear" w:color="auto" w:fill="auto"/>
          </w:tcPr>
          <w:p w14:paraId="6090DD32" w14:textId="77777777" w:rsidR="00BB6292" w:rsidRPr="00CD02FD" w:rsidRDefault="00BB6292" w:rsidP="00772D0A">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3082A0C8" w14:textId="77777777" w:rsidR="00BB6292" w:rsidRPr="00CD02FD" w:rsidRDefault="00BB6292" w:rsidP="00772D0A">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1E5EE0E4" w14:textId="77777777" w:rsidR="00BB6292" w:rsidRPr="00CD02FD" w:rsidRDefault="00BB6292" w:rsidP="00772D0A">
            <w:pPr>
              <w:pStyle w:val="TAL"/>
              <w:rPr>
                <w:sz w:val="16"/>
                <w:szCs w:val="16"/>
              </w:rPr>
            </w:pPr>
            <w:r w:rsidRPr="00CD02FD">
              <w:rPr>
                <w:sz w:val="16"/>
                <w:szCs w:val="16"/>
              </w:rPr>
              <w:t>UEs supporting 5G Core and Inter-RAT E-UTRA measurements and Event B triggered reporting</w:t>
            </w:r>
          </w:p>
        </w:tc>
      </w:tr>
      <w:tr w:rsidR="00BB6292" w:rsidRPr="00CD02FD" w14:paraId="50CD2D6F" w14:textId="77777777" w:rsidTr="00772D0A">
        <w:trPr>
          <w:gridAfter w:val="1"/>
          <w:wAfter w:w="114" w:type="dxa"/>
          <w:jc w:val="center"/>
        </w:trPr>
        <w:tc>
          <w:tcPr>
            <w:tcW w:w="1050" w:type="dxa"/>
            <w:tcBorders>
              <w:bottom w:val="single" w:sz="4" w:space="0" w:color="auto"/>
            </w:tcBorders>
            <w:shd w:val="clear" w:color="auto" w:fill="auto"/>
          </w:tcPr>
          <w:p w14:paraId="74868148" w14:textId="77777777" w:rsidR="00BB6292" w:rsidRPr="00CD02FD" w:rsidRDefault="00BB6292" w:rsidP="00772D0A">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671A906E" w14:textId="77777777" w:rsidR="00BB6292" w:rsidRPr="00CD02FD" w:rsidRDefault="00BB6292" w:rsidP="00772D0A">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0123ADBF" w14:textId="77777777" w:rsidR="00BB6292" w:rsidRPr="00CD02FD" w:rsidRDefault="00BB6292" w:rsidP="00772D0A">
            <w:pPr>
              <w:pStyle w:val="TAL"/>
              <w:rPr>
                <w:sz w:val="16"/>
                <w:szCs w:val="16"/>
              </w:rPr>
            </w:pPr>
            <w:r w:rsidRPr="00CD02FD">
              <w:rPr>
                <w:sz w:val="16"/>
                <w:szCs w:val="16"/>
              </w:rPr>
              <w:t>UEs supporting 5G Core and E-UTRA</w:t>
            </w:r>
          </w:p>
        </w:tc>
      </w:tr>
      <w:tr w:rsidR="00BB6292" w:rsidRPr="00CD02FD" w14:paraId="39E1FD25" w14:textId="77777777" w:rsidTr="00772D0A">
        <w:trPr>
          <w:gridAfter w:val="1"/>
          <w:wAfter w:w="114" w:type="dxa"/>
          <w:jc w:val="center"/>
        </w:trPr>
        <w:tc>
          <w:tcPr>
            <w:tcW w:w="1050" w:type="dxa"/>
            <w:tcBorders>
              <w:bottom w:val="single" w:sz="4" w:space="0" w:color="auto"/>
            </w:tcBorders>
            <w:shd w:val="clear" w:color="auto" w:fill="auto"/>
          </w:tcPr>
          <w:p w14:paraId="6A54EC3D" w14:textId="77777777" w:rsidR="00BB6292" w:rsidRPr="00CD02FD" w:rsidRDefault="00BB6292" w:rsidP="00772D0A">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56F7E18F" w14:textId="77777777" w:rsidR="00BB6292" w:rsidRPr="00CD02FD" w:rsidRDefault="00BB6292" w:rsidP="00772D0A">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7E951F62" w14:textId="77777777" w:rsidR="00BB6292" w:rsidRPr="00CD02FD" w:rsidRDefault="00BB6292" w:rsidP="00772D0A">
            <w:pPr>
              <w:pStyle w:val="TAL"/>
              <w:rPr>
                <w:sz w:val="16"/>
                <w:szCs w:val="16"/>
              </w:rPr>
            </w:pPr>
            <w:r w:rsidRPr="00CD02FD">
              <w:rPr>
                <w:sz w:val="16"/>
                <w:szCs w:val="16"/>
              </w:rPr>
              <w:t>UEs supporting 5G Core and E-UTRA and logged MDT</w:t>
            </w:r>
          </w:p>
        </w:tc>
      </w:tr>
      <w:tr w:rsidR="00BB6292" w:rsidRPr="00CD02FD" w14:paraId="713CD400" w14:textId="77777777" w:rsidTr="00772D0A">
        <w:trPr>
          <w:gridAfter w:val="1"/>
          <w:wAfter w:w="114" w:type="dxa"/>
          <w:jc w:val="center"/>
        </w:trPr>
        <w:tc>
          <w:tcPr>
            <w:tcW w:w="1050" w:type="dxa"/>
            <w:tcBorders>
              <w:bottom w:val="single" w:sz="4" w:space="0" w:color="auto"/>
            </w:tcBorders>
            <w:shd w:val="clear" w:color="auto" w:fill="auto"/>
          </w:tcPr>
          <w:p w14:paraId="2DB948BD" w14:textId="77777777" w:rsidR="00BB6292" w:rsidRPr="00CD02FD" w:rsidRDefault="00BB6292" w:rsidP="00772D0A">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38283B66" w14:textId="77777777" w:rsidR="00BB6292" w:rsidRPr="00CD02FD" w:rsidRDefault="00BB6292" w:rsidP="00772D0A">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7A7B8F7E" w14:textId="77777777" w:rsidR="00BB6292" w:rsidRPr="00CD02FD" w:rsidRDefault="00BB6292" w:rsidP="00772D0A">
            <w:pPr>
              <w:pStyle w:val="TAL"/>
              <w:rPr>
                <w:sz w:val="16"/>
                <w:szCs w:val="16"/>
              </w:rPr>
            </w:pPr>
            <w:r w:rsidRPr="00CD02FD">
              <w:rPr>
                <w:sz w:val="16"/>
                <w:szCs w:val="16"/>
              </w:rPr>
              <w:t>UEs supporting 5G Core and SMS over NAS and UE configured to not use SMSoIP</w:t>
            </w:r>
          </w:p>
        </w:tc>
      </w:tr>
      <w:tr w:rsidR="00BB6292" w:rsidRPr="00CD02FD" w14:paraId="37A2DF4D" w14:textId="77777777" w:rsidTr="00772D0A">
        <w:trPr>
          <w:gridAfter w:val="1"/>
          <w:wAfter w:w="114" w:type="dxa"/>
          <w:jc w:val="center"/>
        </w:trPr>
        <w:tc>
          <w:tcPr>
            <w:tcW w:w="1050" w:type="dxa"/>
            <w:tcBorders>
              <w:bottom w:val="single" w:sz="4" w:space="0" w:color="auto"/>
            </w:tcBorders>
            <w:shd w:val="clear" w:color="auto" w:fill="auto"/>
          </w:tcPr>
          <w:p w14:paraId="459DEE53" w14:textId="77777777" w:rsidR="00BB6292" w:rsidRPr="00CD02FD" w:rsidRDefault="00BB6292" w:rsidP="00772D0A">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56CCB666" w14:textId="77777777" w:rsidR="00BB6292" w:rsidRPr="00CD02FD" w:rsidRDefault="00BB6292" w:rsidP="00772D0A">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067E5581" w14:textId="77777777" w:rsidR="00BB6292" w:rsidRPr="00CD02FD" w:rsidRDefault="00BB6292" w:rsidP="00772D0A">
            <w:pPr>
              <w:pStyle w:val="TAL"/>
              <w:rPr>
                <w:sz w:val="16"/>
                <w:szCs w:val="16"/>
              </w:rPr>
            </w:pPr>
            <w:r w:rsidRPr="00CD02FD">
              <w:rPr>
                <w:sz w:val="16"/>
                <w:szCs w:val="16"/>
              </w:rPr>
              <w:t>UEs supporting 5G Core and MinimumPeriodicSearchTimer</w:t>
            </w:r>
          </w:p>
        </w:tc>
      </w:tr>
      <w:tr w:rsidR="00BB6292" w:rsidRPr="00CD02FD" w14:paraId="1E68F427" w14:textId="77777777" w:rsidTr="00772D0A">
        <w:trPr>
          <w:gridAfter w:val="1"/>
          <w:wAfter w:w="114" w:type="dxa"/>
          <w:jc w:val="center"/>
        </w:trPr>
        <w:tc>
          <w:tcPr>
            <w:tcW w:w="1050" w:type="dxa"/>
            <w:tcBorders>
              <w:bottom w:val="single" w:sz="4" w:space="0" w:color="auto"/>
            </w:tcBorders>
            <w:shd w:val="clear" w:color="auto" w:fill="auto"/>
          </w:tcPr>
          <w:p w14:paraId="7E5D519A" w14:textId="77777777" w:rsidR="00BB6292" w:rsidRPr="00CD02FD" w:rsidRDefault="00BB6292" w:rsidP="00772D0A">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5D108FD5" w14:textId="77777777" w:rsidR="00BB6292" w:rsidRPr="00CD02FD" w:rsidRDefault="00BB6292" w:rsidP="00772D0A">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F6AC734" w14:textId="77777777" w:rsidR="00BB6292" w:rsidRPr="00CD02FD" w:rsidRDefault="00BB6292" w:rsidP="00772D0A">
            <w:pPr>
              <w:pStyle w:val="TAL"/>
              <w:rPr>
                <w:sz w:val="16"/>
                <w:szCs w:val="16"/>
              </w:rPr>
            </w:pPr>
            <w:r w:rsidRPr="00CD02FD">
              <w:rPr>
                <w:rFonts w:cs="Arial"/>
                <w:bCs/>
                <w:sz w:val="16"/>
                <w:szCs w:val="16"/>
              </w:rPr>
              <w:t>UEs supporting 5G Core and (ETWS reception or CMAS reception)</w:t>
            </w:r>
          </w:p>
        </w:tc>
      </w:tr>
      <w:tr w:rsidR="00BB6292" w:rsidRPr="00CD02FD" w14:paraId="1065E624" w14:textId="77777777" w:rsidTr="00772D0A">
        <w:trPr>
          <w:gridAfter w:val="1"/>
          <w:wAfter w:w="114" w:type="dxa"/>
          <w:jc w:val="center"/>
        </w:trPr>
        <w:tc>
          <w:tcPr>
            <w:tcW w:w="1050" w:type="dxa"/>
            <w:tcBorders>
              <w:bottom w:val="single" w:sz="4" w:space="0" w:color="auto"/>
            </w:tcBorders>
            <w:shd w:val="clear" w:color="auto" w:fill="auto"/>
          </w:tcPr>
          <w:p w14:paraId="3B6B42FA" w14:textId="77777777" w:rsidR="00BB6292" w:rsidRPr="00CD02FD" w:rsidRDefault="00BB6292" w:rsidP="00772D0A">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1CF53D40" w14:textId="77777777" w:rsidR="00BB6292" w:rsidRPr="00CD02FD" w:rsidRDefault="00BB6292" w:rsidP="00772D0A">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073B7E38" w14:textId="77777777" w:rsidR="00BB6292" w:rsidRPr="00CD02FD" w:rsidRDefault="00BB6292" w:rsidP="00772D0A">
            <w:pPr>
              <w:pStyle w:val="TAL"/>
              <w:rPr>
                <w:rFonts w:cs="Arial"/>
                <w:bCs/>
                <w:sz w:val="16"/>
                <w:szCs w:val="16"/>
              </w:rPr>
            </w:pPr>
            <w:r w:rsidRPr="00CD02FD">
              <w:rPr>
                <w:sz w:val="16"/>
                <w:szCs w:val="16"/>
              </w:rPr>
              <w:t>UEs supporting 5G Core and user initiated PLMN reselection in automatic mode on NR</w:t>
            </w:r>
          </w:p>
        </w:tc>
      </w:tr>
      <w:tr w:rsidR="00BB6292" w:rsidRPr="00CD02FD" w14:paraId="32BB471A" w14:textId="77777777" w:rsidTr="00772D0A">
        <w:trPr>
          <w:gridAfter w:val="1"/>
          <w:wAfter w:w="114" w:type="dxa"/>
          <w:jc w:val="center"/>
        </w:trPr>
        <w:tc>
          <w:tcPr>
            <w:tcW w:w="1050" w:type="dxa"/>
            <w:tcBorders>
              <w:bottom w:val="single" w:sz="4" w:space="0" w:color="auto"/>
            </w:tcBorders>
            <w:shd w:val="clear" w:color="auto" w:fill="auto"/>
          </w:tcPr>
          <w:p w14:paraId="303AA49B" w14:textId="77777777" w:rsidR="00BB6292" w:rsidRPr="00CD02FD" w:rsidRDefault="00BB6292" w:rsidP="00772D0A">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54C9AA9F" w14:textId="77777777" w:rsidR="00BB6292" w:rsidRPr="00CD02FD" w:rsidRDefault="00BB6292" w:rsidP="00772D0A">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57A36735" w14:textId="77777777" w:rsidR="00BB6292" w:rsidRPr="00CD02FD" w:rsidRDefault="00BB6292" w:rsidP="00772D0A">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BB6292" w:rsidRPr="00CD02FD" w14:paraId="4D8E1921" w14:textId="77777777" w:rsidTr="00772D0A">
        <w:trPr>
          <w:gridAfter w:val="1"/>
          <w:wAfter w:w="114" w:type="dxa"/>
          <w:jc w:val="center"/>
        </w:trPr>
        <w:tc>
          <w:tcPr>
            <w:tcW w:w="1050" w:type="dxa"/>
            <w:tcBorders>
              <w:bottom w:val="single" w:sz="4" w:space="0" w:color="auto"/>
            </w:tcBorders>
            <w:shd w:val="clear" w:color="auto" w:fill="auto"/>
          </w:tcPr>
          <w:p w14:paraId="55A38B08" w14:textId="77777777" w:rsidR="00BB6292" w:rsidRPr="00CD02FD" w:rsidRDefault="00BB6292" w:rsidP="00772D0A">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7E19A2E5" w14:textId="77777777" w:rsidR="00BB6292" w:rsidRPr="00CD02FD" w:rsidRDefault="00BB6292" w:rsidP="00772D0A">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388B2819" w14:textId="77777777" w:rsidR="00BB6292" w:rsidRPr="00CD02FD" w:rsidRDefault="00BB6292" w:rsidP="00772D0A">
            <w:pPr>
              <w:pStyle w:val="TAL"/>
              <w:rPr>
                <w:rFonts w:cs="Arial"/>
                <w:bCs/>
                <w:sz w:val="16"/>
                <w:szCs w:val="16"/>
              </w:rPr>
            </w:pPr>
            <w:r w:rsidRPr="00CD02FD">
              <w:rPr>
                <w:sz w:val="16"/>
                <w:szCs w:val="16"/>
              </w:rPr>
              <w:t>UEs supporting 5G Core and NR FDD and NR TDD</w:t>
            </w:r>
          </w:p>
        </w:tc>
      </w:tr>
      <w:tr w:rsidR="00BB6292" w:rsidRPr="00CD02FD" w14:paraId="22C4A4FF" w14:textId="77777777" w:rsidTr="00772D0A">
        <w:trPr>
          <w:gridAfter w:val="1"/>
          <w:wAfter w:w="114" w:type="dxa"/>
          <w:jc w:val="center"/>
        </w:trPr>
        <w:tc>
          <w:tcPr>
            <w:tcW w:w="1050" w:type="dxa"/>
            <w:tcBorders>
              <w:bottom w:val="single" w:sz="4" w:space="0" w:color="auto"/>
            </w:tcBorders>
            <w:shd w:val="clear" w:color="auto" w:fill="auto"/>
          </w:tcPr>
          <w:p w14:paraId="5F66DCDB" w14:textId="77777777" w:rsidR="00BB6292" w:rsidRPr="00CD02FD" w:rsidRDefault="00BB6292" w:rsidP="00772D0A">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8339D8C" w14:textId="77777777" w:rsidR="00BB6292" w:rsidRPr="00CD02FD" w:rsidRDefault="00BB6292" w:rsidP="00772D0A">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3F2FAB1F" w14:textId="77777777" w:rsidR="00BB6292" w:rsidRPr="00CD02FD" w:rsidRDefault="00BB6292" w:rsidP="00772D0A">
            <w:pPr>
              <w:pStyle w:val="TAL"/>
              <w:rPr>
                <w:sz w:val="16"/>
                <w:szCs w:val="16"/>
              </w:rPr>
            </w:pPr>
            <w:r w:rsidRPr="00CD02FD">
              <w:rPr>
                <w:bCs/>
                <w:sz w:val="16"/>
                <w:szCs w:val="16"/>
              </w:rPr>
              <w:t>UEs supporting 5G Core and additional UE-requested PDU establishment</w:t>
            </w:r>
          </w:p>
        </w:tc>
      </w:tr>
      <w:tr w:rsidR="00BB6292" w:rsidRPr="00CD02FD" w14:paraId="40861DBE" w14:textId="77777777" w:rsidTr="00772D0A">
        <w:trPr>
          <w:gridAfter w:val="1"/>
          <w:wAfter w:w="114" w:type="dxa"/>
          <w:jc w:val="center"/>
        </w:trPr>
        <w:tc>
          <w:tcPr>
            <w:tcW w:w="1050" w:type="dxa"/>
            <w:tcBorders>
              <w:bottom w:val="single" w:sz="4" w:space="0" w:color="auto"/>
            </w:tcBorders>
            <w:shd w:val="clear" w:color="auto" w:fill="auto"/>
          </w:tcPr>
          <w:p w14:paraId="6CFA9137" w14:textId="77777777" w:rsidR="00BB6292" w:rsidRPr="00CD02FD" w:rsidRDefault="00BB6292" w:rsidP="00772D0A">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63A1EF3A" w14:textId="77777777" w:rsidR="00BB6292" w:rsidRPr="00CD02FD" w:rsidRDefault="00BB6292" w:rsidP="00772D0A">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566374D6" w14:textId="77777777" w:rsidR="00BB6292" w:rsidRPr="00CD02FD" w:rsidRDefault="00BB6292" w:rsidP="00772D0A">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BB6292" w:rsidRPr="00CD02FD" w14:paraId="57F0BAE6" w14:textId="77777777" w:rsidTr="00772D0A">
        <w:trPr>
          <w:gridAfter w:val="1"/>
          <w:wAfter w:w="114" w:type="dxa"/>
          <w:jc w:val="center"/>
        </w:trPr>
        <w:tc>
          <w:tcPr>
            <w:tcW w:w="1050" w:type="dxa"/>
            <w:tcBorders>
              <w:bottom w:val="single" w:sz="4" w:space="0" w:color="auto"/>
            </w:tcBorders>
            <w:shd w:val="clear" w:color="auto" w:fill="auto"/>
          </w:tcPr>
          <w:p w14:paraId="742FE05B" w14:textId="77777777" w:rsidR="00BB6292" w:rsidRPr="00CD02FD" w:rsidRDefault="00BB6292" w:rsidP="00772D0A">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6BBEF732" w14:textId="77777777" w:rsidR="00BB6292" w:rsidRPr="00CD02FD" w:rsidRDefault="00BB6292" w:rsidP="00772D0A">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181E27FC" w14:textId="77777777" w:rsidR="00BB6292" w:rsidRPr="00CD02FD" w:rsidRDefault="00BB6292" w:rsidP="00772D0A">
            <w:pPr>
              <w:pStyle w:val="TAL"/>
              <w:rPr>
                <w:bCs/>
                <w:sz w:val="16"/>
                <w:szCs w:val="16"/>
              </w:rPr>
            </w:pPr>
            <w:r w:rsidRPr="00CD02FD">
              <w:rPr>
                <w:sz w:val="16"/>
                <w:szCs w:val="16"/>
              </w:rPr>
              <w:t>UEs supporting 5G Core and SS-SINR measurements</w:t>
            </w:r>
          </w:p>
        </w:tc>
      </w:tr>
      <w:tr w:rsidR="00BB6292" w:rsidRPr="00CD02FD" w14:paraId="29504E1B" w14:textId="77777777" w:rsidTr="00772D0A">
        <w:trPr>
          <w:gridAfter w:val="1"/>
          <w:wAfter w:w="114" w:type="dxa"/>
          <w:jc w:val="center"/>
        </w:trPr>
        <w:tc>
          <w:tcPr>
            <w:tcW w:w="1050" w:type="dxa"/>
            <w:tcBorders>
              <w:bottom w:val="single" w:sz="4" w:space="0" w:color="auto"/>
            </w:tcBorders>
            <w:shd w:val="clear" w:color="auto" w:fill="auto"/>
          </w:tcPr>
          <w:p w14:paraId="493EE6EA" w14:textId="77777777" w:rsidR="00BB6292" w:rsidRPr="00CD02FD" w:rsidRDefault="00BB6292" w:rsidP="00772D0A">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0D2D854A" w14:textId="77777777" w:rsidR="00BB6292" w:rsidRPr="00CD02FD" w:rsidRDefault="00BB6292" w:rsidP="00772D0A">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265F190A" w14:textId="77777777" w:rsidR="00BB6292" w:rsidRPr="00CD02FD" w:rsidRDefault="00BB6292" w:rsidP="00772D0A">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BB6292" w:rsidRPr="00CD02FD" w14:paraId="6BA5BF13" w14:textId="77777777" w:rsidTr="00772D0A">
        <w:trPr>
          <w:gridAfter w:val="1"/>
          <w:wAfter w:w="114" w:type="dxa"/>
          <w:jc w:val="center"/>
        </w:trPr>
        <w:tc>
          <w:tcPr>
            <w:tcW w:w="1050" w:type="dxa"/>
            <w:tcBorders>
              <w:bottom w:val="single" w:sz="4" w:space="0" w:color="auto"/>
            </w:tcBorders>
            <w:shd w:val="clear" w:color="auto" w:fill="auto"/>
          </w:tcPr>
          <w:p w14:paraId="08D12180" w14:textId="77777777" w:rsidR="00BB6292" w:rsidRPr="00CD02FD" w:rsidRDefault="00BB6292" w:rsidP="00772D0A">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59FEEE1C" w14:textId="77777777" w:rsidR="00BB6292" w:rsidRPr="00CD02FD" w:rsidRDefault="00BB6292" w:rsidP="00772D0A">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2401945F" w14:textId="77777777" w:rsidR="00BB6292" w:rsidRPr="00CD02FD" w:rsidRDefault="00BB6292" w:rsidP="00772D0A">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BB6292" w:rsidRPr="00CD02FD" w14:paraId="15B061A5" w14:textId="77777777" w:rsidTr="00772D0A">
        <w:trPr>
          <w:gridAfter w:val="1"/>
          <w:wAfter w:w="114" w:type="dxa"/>
          <w:jc w:val="center"/>
        </w:trPr>
        <w:tc>
          <w:tcPr>
            <w:tcW w:w="1050" w:type="dxa"/>
            <w:tcBorders>
              <w:bottom w:val="single" w:sz="4" w:space="0" w:color="auto"/>
            </w:tcBorders>
            <w:shd w:val="clear" w:color="auto" w:fill="auto"/>
          </w:tcPr>
          <w:p w14:paraId="50A02F71" w14:textId="77777777" w:rsidR="00BB6292" w:rsidRPr="00CD02FD" w:rsidRDefault="00BB6292" w:rsidP="00772D0A">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2C48DF7D" w14:textId="77777777" w:rsidR="00BB6292" w:rsidRPr="00CD02FD" w:rsidRDefault="00BB6292" w:rsidP="00772D0A">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02B2854C" w14:textId="77777777" w:rsidR="00BB6292" w:rsidRPr="00CD02FD" w:rsidRDefault="00BB6292" w:rsidP="00772D0A">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BB6292" w:rsidRPr="00CD02FD" w14:paraId="7162C55B" w14:textId="77777777" w:rsidTr="00772D0A">
        <w:trPr>
          <w:gridAfter w:val="1"/>
          <w:wAfter w:w="114" w:type="dxa"/>
          <w:jc w:val="center"/>
        </w:trPr>
        <w:tc>
          <w:tcPr>
            <w:tcW w:w="1050" w:type="dxa"/>
            <w:tcBorders>
              <w:bottom w:val="single" w:sz="4" w:space="0" w:color="auto"/>
            </w:tcBorders>
            <w:shd w:val="clear" w:color="auto" w:fill="auto"/>
          </w:tcPr>
          <w:p w14:paraId="2A9EB0CA" w14:textId="77777777" w:rsidR="00BB6292" w:rsidRPr="00CD02FD" w:rsidRDefault="00BB6292" w:rsidP="00772D0A">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24F1088E" w14:textId="77777777" w:rsidR="00BB6292" w:rsidRPr="00CD02FD" w:rsidRDefault="00BB6292" w:rsidP="00772D0A">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4DE1FAE3" w14:textId="77777777" w:rsidR="00BB6292" w:rsidRPr="00CD02FD" w:rsidRDefault="00BB6292" w:rsidP="00772D0A">
            <w:pPr>
              <w:pStyle w:val="TAL"/>
              <w:rPr>
                <w:sz w:val="16"/>
                <w:szCs w:val="16"/>
              </w:rPr>
            </w:pPr>
            <w:r w:rsidRPr="00CD02FD">
              <w:rPr>
                <w:rFonts w:cs="Arial"/>
                <w:sz w:val="16"/>
                <w:szCs w:val="16"/>
              </w:rPr>
              <w:t>UEs supporting 5GS and intra-band contiguous CA</w:t>
            </w:r>
          </w:p>
        </w:tc>
      </w:tr>
      <w:tr w:rsidR="00BB6292" w:rsidRPr="00CD02FD" w14:paraId="1C6B50D4" w14:textId="77777777" w:rsidTr="00772D0A">
        <w:trPr>
          <w:gridAfter w:val="1"/>
          <w:wAfter w:w="114" w:type="dxa"/>
          <w:jc w:val="center"/>
        </w:trPr>
        <w:tc>
          <w:tcPr>
            <w:tcW w:w="1050" w:type="dxa"/>
            <w:tcBorders>
              <w:bottom w:val="single" w:sz="4" w:space="0" w:color="auto"/>
            </w:tcBorders>
            <w:shd w:val="clear" w:color="auto" w:fill="auto"/>
          </w:tcPr>
          <w:p w14:paraId="753A2DAA" w14:textId="77777777" w:rsidR="00BB6292" w:rsidRPr="00CD02FD" w:rsidRDefault="00BB6292" w:rsidP="00772D0A">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53F6CB77" w14:textId="77777777" w:rsidR="00BB6292" w:rsidRPr="00CD02FD" w:rsidRDefault="00BB6292" w:rsidP="00772D0A">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DE8860C" w14:textId="77777777" w:rsidR="00BB6292" w:rsidRPr="00CD02FD" w:rsidRDefault="00BB6292" w:rsidP="00772D0A">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BB6292" w:rsidRPr="00CD02FD" w14:paraId="406EB5BB" w14:textId="77777777" w:rsidTr="00772D0A">
        <w:trPr>
          <w:gridAfter w:val="1"/>
          <w:wAfter w:w="114" w:type="dxa"/>
          <w:jc w:val="center"/>
        </w:trPr>
        <w:tc>
          <w:tcPr>
            <w:tcW w:w="1050" w:type="dxa"/>
            <w:tcBorders>
              <w:bottom w:val="single" w:sz="4" w:space="0" w:color="auto"/>
            </w:tcBorders>
            <w:shd w:val="clear" w:color="auto" w:fill="auto"/>
          </w:tcPr>
          <w:p w14:paraId="5C08A004" w14:textId="77777777" w:rsidR="00BB6292" w:rsidRPr="00CD02FD" w:rsidRDefault="00BB6292" w:rsidP="00772D0A">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51EFB2D6" w14:textId="77777777" w:rsidR="00BB6292" w:rsidRPr="00CD02FD" w:rsidRDefault="00BB6292" w:rsidP="00772D0A">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73AC9F78" w14:textId="77777777" w:rsidR="00BB6292" w:rsidRPr="00CD02FD" w:rsidRDefault="00BB6292" w:rsidP="00772D0A">
            <w:pPr>
              <w:pStyle w:val="TAL"/>
              <w:rPr>
                <w:sz w:val="16"/>
                <w:szCs w:val="16"/>
              </w:rPr>
            </w:pPr>
            <w:r w:rsidRPr="00CD02FD">
              <w:rPr>
                <w:rFonts w:cs="Arial"/>
                <w:sz w:val="16"/>
                <w:szCs w:val="16"/>
              </w:rPr>
              <w:t>UEs supporting 5GS and inter-band CA</w:t>
            </w:r>
          </w:p>
        </w:tc>
      </w:tr>
      <w:tr w:rsidR="00BB6292" w:rsidRPr="00CD02FD" w14:paraId="0D9ABBBF" w14:textId="77777777" w:rsidTr="00772D0A">
        <w:trPr>
          <w:gridAfter w:val="1"/>
          <w:wAfter w:w="114" w:type="dxa"/>
          <w:jc w:val="center"/>
        </w:trPr>
        <w:tc>
          <w:tcPr>
            <w:tcW w:w="1050" w:type="dxa"/>
            <w:tcBorders>
              <w:bottom w:val="single" w:sz="4" w:space="0" w:color="auto"/>
            </w:tcBorders>
            <w:shd w:val="clear" w:color="auto" w:fill="auto"/>
          </w:tcPr>
          <w:p w14:paraId="723E9994" w14:textId="77777777" w:rsidR="00BB6292" w:rsidRPr="00CD02FD" w:rsidRDefault="00BB6292" w:rsidP="00772D0A">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6696AA04" w14:textId="77777777" w:rsidR="00BB6292" w:rsidRPr="00CD02FD" w:rsidRDefault="00BB6292" w:rsidP="00772D0A">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D0540FB" w14:textId="77777777" w:rsidR="00BB6292" w:rsidRPr="00CD02FD" w:rsidRDefault="00BB6292" w:rsidP="00772D0A">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BB6292" w:rsidRPr="00CD02FD" w14:paraId="109C24D9" w14:textId="77777777" w:rsidTr="00772D0A">
        <w:trPr>
          <w:gridAfter w:val="1"/>
          <w:wAfter w:w="114" w:type="dxa"/>
          <w:jc w:val="center"/>
        </w:trPr>
        <w:tc>
          <w:tcPr>
            <w:tcW w:w="1050" w:type="dxa"/>
            <w:tcBorders>
              <w:bottom w:val="single" w:sz="4" w:space="0" w:color="auto"/>
            </w:tcBorders>
            <w:shd w:val="clear" w:color="auto" w:fill="auto"/>
          </w:tcPr>
          <w:p w14:paraId="04214AB5" w14:textId="77777777" w:rsidR="00BB6292" w:rsidRPr="00CD02FD" w:rsidRDefault="00BB6292" w:rsidP="00772D0A">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0C3BBDB3" w14:textId="77777777" w:rsidR="00BB6292" w:rsidRPr="00CD02FD" w:rsidRDefault="00BB6292" w:rsidP="00772D0A">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6AE93B7D" w14:textId="77777777" w:rsidR="00BB6292" w:rsidRPr="00CD02FD" w:rsidRDefault="00BB6292" w:rsidP="00772D0A">
            <w:pPr>
              <w:pStyle w:val="TAL"/>
              <w:rPr>
                <w:sz w:val="16"/>
                <w:szCs w:val="16"/>
              </w:rPr>
            </w:pPr>
            <w:r w:rsidRPr="00CD02FD">
              <w:rPr>
                <w:rFonts w:cs="Arial"/>
                <w:sz w:val="16"/>
                <w:szCs w:val="16"/>
              </w:rPr>
              <w:t>UEs supporting 5GS and intra-band non-contiguous CA</w:t>
            </w:r>
          </w:p>
        </w:tc>
      </w:tr>
      <w:tr w:rsidR="00BB6292" w:rsidRPr="00CD02FD" w14:paraId="67501CDD" w14:textId="77777777" w:rsidTr="00772D0A">
        <w:trPr>
          <w:gridAfter w:val="1"/>
          <w:wAfter w:w="114" w:type="dxa"/>
          <w:jc w:val="center"/>
        </w:trPr>
        <w:tc>
          <w:tcPr>
            <w:tcW w:w="1050" w:type="dxa"/>
            <w:tcBorders>
              <w:bottom w:val="single" w:sz="4" w:space="0" w:color="auto"/>
            </w:tcBorders>
            <w:shd w:val="clear" w:color="auto" w:fill="auto"/>
          </w:tcPr>
          <w:p w14:paraId="513E44D0" w14:textId="77777777" w:rsidR="00BB6292" w:rsidRPr="00CD02FD" w:rsidRDefault="00BB6292" w:rsidP="00772D0A">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5CE2D14D" w14:textId="77777777" w:rsidR="00BB6292" w:rsidRPr="00CD02FD" w:rsidRDefault="00BB6292" w:rsidP="00772D0A">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04846CD7" w14:textId="77777777" w:rsidR="00BB6292" w:rsidRPr="00CD02FD" w:rsidRDefault="00BB6292" w:rsidP="00772D0A">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BB6292" w:rsidRPr="00CD02FD" w14:paraId="39F944A7" w14:textId="77777777" w:rsidTr="00772D0A">
        <w:trPr>
          <w:gridAfter w:val="1"/>
          <w:wAfter w:w="114" w:type="dxa"/>
          <w:jc w:val="center"/>
        </w:trPr>
        <w:tc>
          <w:tcPr>
            <w:tcW w:w="1050" w:type="dxa"/>
            <w:tcBorders>
              <w:bottom w:val="single" w:sz="4" w:space="0" w:color="auto"/>
            </w:tcBorders>
            <w:shd w:val="clear" w:color="auto" w:fill="auto"/>
          </w:tcPr>
          <w:p w14:paraId="0770434C" w14:textId="77777777" w:rsidR="00BB6292" w:rsidRPr="00CD02FD" w:rsidRDefault="00BB6292" w:rsidP="00772D0A">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78D27B7E" w14:textId="77777777" w:rsidR="00BB6292" w:rsidRPr="00CD02FD" w:rsidRDefault="00BB6292" w:rsidP="00772D0A">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DD89C84" w14:textId="77777777" w:rsidR="00BB6292" w:rsidRPr="00CD02FD" w:rsidRDefault="00BB6292" w:rsidP="00772D0A">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BB6292" w:rsidRPr="00CD02FD" w14:paraId="4162DB69" w14:textId="77777777" w:rsidTr="00772D0A">
        <w:trPr>
          <w:gridAfter w:val="1"/>
          <w:wAfter w:w="114" w:type="dxa"/>
          <w:jc w:val="center"/>
        </w:trPr>
        <w:tc>
          <w:tcPr>
            <w:tcW w:w="1050" w:type="dxa"/>
            <w:tcBorders>
              <w:bottom w:val="single" w:sz="4" w:space="0" w:color="auto"/>
            </w:tcBorders>
            <w:shd w:val="clear" w:color="auto" w:fill="auto"/>
          </w:tcPr>
          <w:p w14:paraId="2ACB8633" w14:textId="77777777" w:rsidR="00BB6292" w:rsidRPr="00CD02FD" w:rsidRDefault="00BB6292" w:rsidP="00772D0A">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5CE80999" w14:textId="77777777" w:rsidR="00BB6292" w:rsidRPr="00CD02FD" w:rsidRDefault="00BB6292" w:rsidP="00772D0A">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4CC51FD4" w14:textId="77777777" w:rsidR="00BB6292" w:rsidRPr="00CD02FD" w:rsidRDefault="00BB6292" w:rsidP="00772D0A">
            <w:pPr>
              <w:pStyle w:val="TAL"/>
              <w:rPr>
                <w:sz w:val="16"/>
                <w:szCs w:val="16"/>
              </w:rPr>
            </w:pPr>
          </w:p>
        </w:tc>
      </w:tr>
      <w:tr w:rsidR="00BB6292" w:rsidRPr="00CD02FD" w14:paraId="41C575E8" w14:textId="77777777" w:rsidTr="00772D0A">
        <w:trPr>
          <w:gridAfter w:val="1"/>
          <w:wAfter w:w="114" w:type="dxa"/>
          <w:jc w:val="center"/>
        </w:trPr>
        <w:tc>
          <w:tcPr>
            <w:tcW w:w="1050" w:type="dxa"/>
            <w:tcBorders>
              <w:bottom w:val="single" w:sz="4" w:space="0" w:color="auto"/>
            </w:tcBorders>
            <w:shd w:val="clear" w:color="auto" w:fill="auto"/>
          </w:tcPr>
          <w:p w14:paraId="08882B5B" w14:textId="77777777" w:rsidR="00BB6292" w:rsidRPr="00CD02FD" w:rsidRDefault="00BB6292" w:rsidP="00772D0A">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6AF3FE39" w14:textId="77777777" w:rsidR="00BB6292" w:rsidRPr="00CD02FD" w:rsidRDefault="00BB6292" w:rsidP="00772D0A">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D6CCB71" w14:textId="77777777" w:rsidR="00BB6292" w:rsidRPr="00CD02FD" w:rsidRDefault="00BB6292" w:rsidP="00772D0A">
            <w:pPr>
              <w:pStyle w:val="TAL"/>
              <w:rPr>
                <w:rFonts w:cs="Arial"/>
                <w:sz w:val="16"/>
                <w:szCs w:val="16"/>
              </w:rPr>
            </w:pPr>
            <w:r w:rsidRPr="00CD02FD">
              <w:rPr>
                <w:rFonts w:cs="Arial"/>
                <w:sz w:val="16"/>
                <w:szCs w:val="16"/>
              </w:rPr>
              <w:t>UE supporting 5G Core and two independent measurement gap configurations for FR1 and FR2</w:t>
            </w:r>
          </w:p>
        </w:tc>
      </w:tr>
      <w:tr w:rsidR="00BB6292" w:rsidRPr="00CD02FD" w14:paraId="63FB1347" w14:textId="77777777" w:rsidTr="00772D0A">
        <w:trPr>
          <w:gridAfter w:val="1"/>
          <w:wAfter w:w="114" w:type="dxa"/>
          <w:jc w:val="center"/>
        </w:trPr>
        <w:tc>
          <w:tcPr>
            <w:tcW w:w="1050" w:type="dxa"/>
            <w:tcBorders>
              <w:bottom w:val="single" w:sz="4" w:space="0" w:color="auto"/>
            </w:tcBorders>
            <w:shd w:val="clear" w:color="auto" w:fill="auto"/>
          </w:tcPr>
          <w:p w14:paraId="4F49268A" w14:textId="77777777" w:rsidR="00BB6292" w:rsidRPr="00CD02FD" w:rsidRDefault="00BB6292" w:rsidP="00772D0A">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4584D21" w14:textId="77777777" w:rsidR="00BB6292" w:rsidRPr="00CD02FD" w:rsidRDefault="00BB6292" w:rsidP="00772D0A">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0A93D265" w14:textId="77777777" w:rsidR="00BB6292" w:rsidRPr="00CD02FD" w:rsidRDefault="00BB6292" w:rsidP="00772D0A">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BB6292" w:rsidRPr="00CD02FD" w14:paraId="791A2B55" w14:textId="77777777" w:rsidTr="00772D0A">
        <w:trPr>
          <w:gridAfter w:val="1"/>
          <w:wAfter w:w="114" w:type="dxa"/>
          <w:jc w:val="center"/>
        </w:trPr>
        <w:tc>
          <w:tcPr>
            <w:tcW w:w="1050" w:type="dxa"/>
            <w:tcBorders>
              <w:bottom w:val="single" w:sz="4" w:space="0" w:color="auto"/>
            </w:tcBorders>
            <w:shd w:val="clear" w:color="auto" w:fill="auto"/>
          </w:tcPr>
          <w:p w14:paraId="321F798A" w14:textId="77777777" w:rsidR="00BB6292" w:rsidRPr="00CD02FD" w:rsidRDefault="00BB6292" w:rsidP="00772D0A">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7C866870" w14:textId="77777777" w:rsidR="00BB6292" w:rsidRPr="00CD02FD" w:rsidRDefault="00BB6292" w:rsidP="00772D0A">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4B619190" w14:textId="77777777" w:rsidR="00BB6292" w:rsidRPr="00CD02FD" w:rsidRDefault="00BB6292" w:rsidP="00772D0A">
            <w:pPr>
              <w:pStyle w:val="TAL"/>
              <w:rPr>
                <w:rFonts w:cs="Arial"/>
                <w:sz w:val="16"/>
                <w:szCs w:val="16"/>
              </w:rPr>
            </w:pPr>
            <w:r w:rsidRPr="00CD02FD">
              <w:rPr>
                <w:rFonts w:cs="Arial"/>
                <w:sz w:val="16"/>
                <w:szCs w:val="16"/>
              </w:rPr>
              <w:t>UEs supporting 5GS and PUSCH aggregation</w:t>
            </w:r>
          </w:p>
        </w:tc>
      </w:tr>
      <w:tr w:rsidR="00BB6292" w:rsidRPr="00CD02FD" w14:paraId="143695E5" w14:textId="77777777" w:rsidTr="00772D0A">
        <w:trPr>
          <w:gridAfter w:val="1"/>
          <w:wAfter w:w="114" w:type="dxa"/>
          <w:jc w:val="center"/>
        </w:trPr>
        <w:tc>
          <w:tcPr>
            <w:tcW w:w="1050" w:type="dxa"/>
            <w:tcBorders>
              <w:bottom w:val="single" w:sz="4" w:space="0" w:color="auto"/>
            </w:tcBorders>
            <w:shd w:val="clear" w:color="auto" w:fill="auto"/>
          </w:tcPr>
          <w:p w14:paraId="7BFD5CE7" w14:textId="77777777" w:rsidR="00BB6292" w:rsidRPr="00CD02FD" w:rsidRDefault="00BB6292" w:rsidP="00772D0A">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1E20207" w14:textId="77777777" w:rsidR="00BB6292" w:rsidRPr="00CD02FD" w:rsidRDefault="00BB6292" w:rsidP="00772D0A">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1674A6FB" w14:textId="77777777" w:rsidR="00BB6292" w:rsidRPr="00CD02FD" w:rsidRDefault="00BB6292" w:rsidP="00772D0A">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B6292" w:rsidRPr="00CD02FD" w14:paraId="14DF6780" w14:textId="77777777" w:rsidTr="00772D0A">
        <w:trPr>
          <w:gridAfter w:val="1"/>
          <w:wAfter w:w="114" w:type="dxa"/>
          <w:jc w:val="center"/>
        </w:trPr>
        <w:tc>
          <w:tcPr>
            <w:tcW w:w="1050" w:type="dxa"/>
            <w:tcBorders>
              <w:bottom w:val="single" w:sz="4" w:space="0" w:color="auto"/>
            </w:tcBorders>
            <w:shd w:val="clear" w:color="auto" w:fill="auto"/>
          </w:tcPr>
          <w:p w14:paraId="0D213A33" w14:textId="77777777" w:rsidR="00BB6292" w:rsidRPr="00CD02FD" w:rsidRDefault="00BB6292" w:rsidP="00772D0A">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4EC27F5B" w14:textId="77777777" w:rsidR="00BB6292" w:rsidRPr="00CD02FD" w:rsidRDefault="00BB6292" w:rsidP="00772D0A">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169CB52E" w14:textId="77777777" w:rsidR="00BB6292" w:rsidRPr="00CD02FD" w:rsidRDefault="00BB6292" w:rsidP="00772D0A">
            <w:pPr>
              <w:pStyle w:val="TAL"/>
              <w:rPr>
                <w:rFonts w:cs="Arial"/>
                <w:sz w:val="16"/>
                <w:szCs w:val="16"/>
              </w:rPr>
            </w:pPr>
            <w:r w:rsidRPr="00CD02FD">
              <w:rPr>
                <w:rFonts w:cs="Arial"/>
                <w:sz w:val="16"/>
                <w:szCs w:val="16"/>
              </w:rPr>
              <w:t>UEs supporting 5GS and Logical Channel SR-Delay Timer</w:t>
            </w:r>
          </w:p>
        </w:tc>
      </w:tr>
      <w:tr w:rsidR="00BB6292" w:rsidRPr="00CD02FD" w14:paraId="378F1E5D" w14:textId="77777777" w:rsidTr="00772D0A">
        <w:trPr>
          <w:gridAfter w:val="1"/>
          <w:wAfter w:w="114" w:type="dxa"/>
          <w:jc w:val="center"/>
        </w:trPr>
        <w:tc>
          <w:tcPr>
            <w:tcW w:w="1050" w:type="dxa"/>
            <w:tcBorders>
              <w:bottom w:val="single" w:sz="4" w:space="0" w:color="auto"/>
            </w:tcBorders>
            <w:shd w:val="clear" w:color="auto" w:fill="auto"/>
          </w:tcPr>
          <w:p w14:paraId="59925F68" w14:textId="77777777" w:rsidR="00BB6292" w:rsidRPr="00CD02FD" w:rsidRDefault="00BB6292" w:rsidP="00772D0A">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5F6304AD" w14:textId="77777777" w:rsidR="00BB6292" w:rsidRPr="00CD02FD" w:rsidRDefault="00BB6292" w:rsidP="00772D0A">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74B75043" w14:textId="77777777" w:rsidR="00BB6292" w:rsidRPr="00CD02FD" w:rsidRDefault="00BB6292" w:rsidP="00772D0A">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BB6292" w:rsidRPr="00CD02FD" w14:paraId="075A6F68" w14:textId="77777777" w:rsidTr="00772D0A">
        <w:trPr>
          <w:gridAfter w:val="1"/>
          <w:wAfter w:w="114" w:type="dxa"/>
          <w:jc w:val="center"/>
        </w:trPr>
        <w:tc>
          <w:tcPr>
            <w:tcW w:w="1050" w:type="dxa"/>
            <w:tcBorders>
              <w:bottom w:val="single" w:sz="4" w:space="0" w:color="auto"/>
            </w:tcBorders>
            <w:shd w:val="clear" w:color="auto" w:fill="auto"/>
          </w:tcPr>
          <w:p w14:paraId="088CB1BA" w14:textId="77777777" w:rsidR="00BB6292" w:rsidRPr="00CD02FD" w:rsidRDefault="00BB6292" w:rsidP="00772D0A">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188ADB2E" w14:textId="77777777" w:rsidR="00BB6292" w:rsidRPr="00CD02FD" w:rsidRDefault="00BB6292" w:rsidP="00772D0A">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22072671" w14:textId="77777777" w:rsidR="00BB6292" w:rsidRPr="00CD02FD" w:rsidRDefault="00BB6292" w:rsidP="00772D0A">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BB6292" w:rsidRPr="00CD02FD" w14:paraId="1D63DF62" w14:textId="77777777" w:rsidTr="00772D0A">
        <w:trPr>
          <w:gridAfter w:val="1"/>
          <w:wAfter w:w="114" w:type="dxa"/>
          <w:jc w:val="center"/>
        </w:trPr>
        <w:tc>
          <w:tcPr>
            <w:tcW w:w="1050" w:type="dxa"/>
            <w:tcBorders>
              <w:bottom w:val="single" w:sz="4" w:space="0" w:color="auto"/>
            </w:tcBorders>
            <w:shd w:val="clear" w:color="auto" w:fill="auto"/>
          </w:tcPr>
          <w:p w14:paraId="33709EA8" w14:textId="77777777" w:rsidR="00BB6292" w:rsidRPr="00CD02FD" w:rsidRDefault="00BB6292" w:rsidP="00772D0A">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02835D84" w14:textId="77777777" w:rsidR="00BB6292" w:rsidRPr="00CD02FD" w:rsidRDefault="00BB6292" w:rsidP="00772D0A">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4A73333" w14:textId="77777777" w:rsidR="00BB6292" w:rsidRPr="00CD02FD" w:rsidRDefault="00BB6292" w:rsidP="00772D0A">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BB6292" w:rsidRPr="00CD02FD" w14:paraId="193E6BDC" w14:textId="77777777" w:rsidTr="00772D0A">
        <w:trPr>
          <w:gridAfter w:val="1"/>
          <w:wAfter w:w="114" w:type="dxa"/>
          <w:jc w:val="center"/>
        </w:trPr>
        <w:tc>
          <w:tcPr>
            <w:tcW w:w="1050" w:type="dxa"/>
            <w:tcBorders>
              <w:bottom w:val="single" w:sz="4" w:space="0" w:color="auto"/>
            </w:tcBorders>
            <w:shd w:val="clear" w:color="auto" w:fill="auto"/>
          </w:tcPr>
          <w:p w14:paraId="1B7D7162" w14:textId="77777777" w:rsidR="00BB6292" w:rsidRPr="00CD02FD" w:rsidRDefault="00BB6292" w:rsidP="00772D0A">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36738F70" w14:textId="77777777" w:rsidR="00BB6292" w:rsidRPr="00CD02FD" w:rsidRDefault="00BB6292" w:rsidP="00772D0A">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A527AD1" w14:textId="77777777" w:rsidR="00BB6292" w:rsidRPr="00CD02FD" w:rsidRDefault="00BB6292" w:rsidP="00772D0A">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BB6292" w:rsidRPr="00CD02FD" w14:paraId="2B49C687" w14:textId="77777777" w:rsidTr="00772D0A">
        <w:trPr>
          <w:gridAfter w:val="1"/>
          <w:wAfter w:w="114" w:type="dxa"/>
          <w:jc w:val="center"/>
        </w:trPr>
        <w:tc>
          <w:tcPr>
            <w:tcW w:w="1050" w:type="dxa"/>
            <w:tcBorders>
              <w:bottom w:val="single" w:sz="4" w:space="0" w:color="auto"/>
            </w:tcBorders>
            <w:shd w:val="clear" w:color="auto" w:fill="auto"/>
          </w:tcPr>
          <w:p w14:paraId="0ABC98CA" w14:textId="77777777" w:rsidR="00BB6292" w:rsidRPr="00CD02FD" w:rsidRDefault="00BB6292" w:rsidP="00772D0A">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03E23E6" w14:textId="77777777" w:rsidR="00BB6292" w:rsidRPr="00CD02FD" w:rsidRDefault="00BB6292" w:rsidP="00772D0A">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6AF3EFF7" w14:textId="77777777" w:rsidR="00BB6292" w:rsidRPr="00CD02FD" w:rsidRDefault="00BB6292" w:rsidP="00772D0A">
            <w:pPr>
              <w:pStyle w:val="TAL"/>
              <w:rPr>
                <w:rFonts w:cs="Arial"/>
                <w:sz w:val="16"/>
                <w:szCs w:val="16"/>
              </w:rPr>
            </w:pPr>
            <w:r w:rsidRPr="00CD02FD">
              <w:rPr>
                <w:rFonts w:cs="Arial"/>
                <w:sz w:val="16"/>
                <w:szCs w:val="16"/>
              </w:rPr>
              <w:t>UEs supporting 5G core over non-3GPP Access Network, WLAN and (ICMP or ICMP IPv6)</w:t>
            </w:r>
          </w:p>
        </w:tc>
      </w:tr>
      <w:tr w:rsidR="00BB6292" w:rsidRPr="00CD02FD" w14:paraId="381AD9F1" w14:textId="77777777" w:rsidTr="00772D0A">
        <w:trPr>
          <w:gridAfter w:val="1"/>
          <w:wAfter w:w="114" w:type="dxa"/>
          <w:jc w:val="center"/>
        </w:trPr>
        <w:tc>
          <w:tcPr>
            <w:tcW w:w="1050" w:type="dxa"/>
            <w:tcBorders>
              <w:bottom w:val="single" w:sz="4" w:space="0" w:color="auto"/>
            </w:tcBorders>
            <w:shd w:val="clear" w:color="auto" w:fill="auto"/>
          </w:tcPr>
          <w:p w14:paraId="4851EB34" w14:textId="77777777" w:rsidR="00BB6292" w:rsidRPr="00CD02FD" w:rsidRDefault="00BB6292" w:rsidP="00772D0A">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9B912A5" w14:textId="77777777" w:rsidR="00BB6292" w:rsidRPr="00CD02FD" w:rsidRDefault="00BB6292" w:rsidP="00772D0A">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1C0CF4DF" w14:textId="77777777" w:rsidR="00BB6292" w:rsidRPr="00CD02FD" w:rsidRDefault="00BB6292" w:rsidP="00772D0A">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B6292" w:rsidRPr="00CD02FD" w14:paraId="133A73FD" w14:textId="77777777" w:rsidTr="00772D0A">
        <w:trPr>
          <w:gridAfter w:val="1"/>
          <w:wAfter w:w="114" w:type="dxa"/>
          <w:jc w:val="center"/>
        </w:trPr>
        <w:tc>
          <w:tcPr>
            <w:tcW w:w="1050" w:type="dxa"/>
            <w:tcBorders>
              <w:bottom w:val="single" w:sz="4" w:space="0" w:color="auto"/>
            </w:tcBorders>
            <w:shd w:val="clear" w:color="auto" w:fill="auto"/>
          </w:tcPr>
          <w:p w14:paraId="7927BE9A" w14:textId="77777777" w:rsidR="00BB6292" w:rsidRPr="00CD02FD" w:rsidRDefault="00BB6292" w:rsidP="00772D0A">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04C801CD" w14:textId="77777777" w:rsidR="00BB6292" w:rsidRPr="00CD02FD" w:rsidRDefault="00BB6292" w:rsidP="00772D0A">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07F9BFA9" w14:textId="77777777" w:rsidR="00BB6292" w:rsidRPr="00CD02FD" w:rsidRDefault="00BB6292" w:rsidP="00772D0A">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B6292" w:rsidRPr="00CD02FD" w14:paraId="65CF0992" w14:textId="77777777" w:rsidTr="00772D0A">
        <w:trPr>
          <w:gridAfter w:val="1"/>
          <w:wAfter w:w="114" w:type="dxa"/>
          <w:jc w:val="center"/>
        </w:trPr>
        <w:tc>
          <w:tcPr>
            <w:tcW w:w="1050" w:type="dxa"/>
            <w:tcBorders>
              <w:bottom w:val="single" w:sz="4" w:space="0" w:color="auto"/>
            </w:tcBorders>
            <w:shd w:val="clear" w:color="auto" w:fill="auto"/>
          </w:tcPr>
          <w:p w14:paraId="4480703A" w14:textId="77777777" w:rsidR="00BB6292" w:rsidRPr="00CD02FD" w:rsidRDefault="00BB6292" w:rsidP="00772D0A">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0E5E2735" w14:textId="77777777" w:rsidR="00BB6292" w:rsidRPr="00CD02FD" w:rsidRDefault="00BB6292" w:rsidP="00772D0A">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4D12D054" w14:textId="77777777" w:rsidR="00BB6292" w:rsidRPr="00CD02FD" w:rsidRDefault="00BB6292" w:rsidP="00772D0A">
            <w:pPr>
              <w:pStyle w:val="TAL"/>
              <w:rPr>
                <w:rFonts w:cs="Arial"/>
                <w:sz w:val="16"/>
                <w:szCs w:val="16"/>
              </w:rPr>
            </w:pPr>
            <w:r w:rsidRPr="00CD02FD">
              <w:rPr>
                <w:rFonts w:cs="Arial"/>
                <w:sz w:val="16"/>
                <w:szCs w:val="16"/>
              </w:rPr>
              <w:t>UEs supporting EN-DC and PDCP duplication over split SRB1/2</w:t>
            </w:r>
          </w:p>
        </w:tc>
      </w:tr>
      <w:tr w:rsidR="00BB6292" w:rsidRPr="00CD02FD" w14:paraId="779FB060" w14:textId="77777777" w:rsidTr="00772D0A">
        <w:trPr>
          <w:gridAfter w:val="1"/>
          <w:wAfter w:w="114" w:type="dxa"/>
          <w:jc w:val="center"/>
        </w:trPr>
        <w:tc>
          <w:tcPr>
            <w:tcW w:w="1050" w:type="dxa"/>
            <w:tcBorders>
              <w:bottom w:val="single" w:sz="4" w:space="0" w:color="auto"/>
            </w:tcBorders>
            <w:shd w:val="clear" w:color="auto" w:fill="auto"/>
          </w:tcPr>
          <w:p w14:paraId="52AF04D3" w14:textId="77777777" w:rsidR="00BB6292" w:rsidRPr="00CD02FD" w:rsidRDefault="00BB6292" w:rsidP="00772D0A">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1F58E3E0" w14:textId="77777777" w:rsidR="00BB6292" w:rsidRPr="00CD02FD" w:rsidRDefault="00BB6292" w:rsidP="00772D0A">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302ADE52" w14:textId="77777777" w:rsidR="00BB6292" w:rsidRPr="00CD02FD" w:rsidRDefault="00BB6292" w:rsidP="00772D0A">
            <w:pPr>
              <w:pStyle w:val="TAL"/>
              <w:rPr>
                <w:rFonts w:cs="Arial"/>
                <w:sz w:val="16"/>
                <w:szCs w:val="16"/>
              </w:rPr>
            </w:pPr>
            <w:r w:rsidRPr="00CD02FD">
              <w:rPr>
                <w:rFonts w:cs="Arial"/>
                <w:sz w:val="16"/>
                <w:szCs w:val="16"/>
              </w:rPr>
              <w:t>UEs supporting EN-DC and PDCP duplication over split DRB</w:t>
            </w:r>
          </w:p>
        </w:tc>
      </w:tr>
      <w:tr w:rsidR="00BB6292" w:rsidRPr="00CD02FD" w14:paraId="651298AD" w14:textId="77777777" w:rsidTr="00772D0A">
        <w:trPr>
          <w:gridAfter w:val="1"/>
          <w:wAfter w:w="114" w:type="dxa"/>
          <w:jc w:val="center"/>
        </w:trPr>
        <w:tc>
          <w:tcPr>
            <w:tcW w:w="1050" w:type="dxa"/>
            <w:tcBorders>
              <w:bottom w:val="single" w:sz="4" w:space="0" w:color="auto"/>
            </w:tcBorders>
            <w:shd w:val="clear" w:color="auto" w:fill="auto"/>
          </w:tcPr>
          <w:p w14:paraId="443E42BE" w14:textId="77777777" w:rsidR="00BB6292" w:rsidRPr="00CD02FD" w:rsidRDefault="00BB6292" w:rsidP="00772D0A">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23935435" w14:textId="77777777" w:rsidR="00BB6292" w:rsidRPr="00CD02FD" w:rsidRDefault="00BB6292" w:rsidP="00772D0A">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66123F48" w14:textId="77777777" w:rsidR="00BB6292" w:rsidRPr="00CD02FD" w:rsidRDefault="00BB6292" w:rsidP="00772D0A">
            <w:pPr>
              <w:pStyle w:val="TAL"/>
              <w:rPr>
                <w:rFonts w:cs="Arial"/>
                <w:sz w:val="16"/>
                <w:szCs w:val="16"/>
              </w:rPr>
            </w:pPr>
            <w:r w:rsidRPr="00CD02FD">
              <w:rPr>
                <w:rFonts w:cs="Arial"/>
                <w:sz w:val="16"/>
                <w:szCs w:val="16"/>
              </w:rPr>
              <w:t>UEs supporting 5G Core and UE requested PDU session modification procedure</w:t>
            </w:r>
          </w:p>
        </w:tc>
      </w:tr>
      <w:tr w:rsidR="00BB6292" w:rsidRPr="00CD02FD" w14:paraId="7C6BA8F6" w14:textId="77777777" w:rsidTr="00772D0A">
        <w:trPr>
          <w:gridAfter w:val="1"/>
          <w:wAfter w:w="114" w:type="dxa"/>
          <w:jc w:val="center"/>
        </w:trPr>
        <w:tc>
          <w:tcPr>
            <w:tcW w:w="1050" w:type="dxa"/>
            <w:tcBorders>
              <w:bottom w:val="single" w:sz="4" w:space="0" w:color="auto"/>
            </w:tcBorders>
            <w:shd w:val="clear" w:color="auto" w:fill="auto"/>
          </w:tcPr>
          <w:p w14:paraId="157817CA" w14:textId="77777777" w:rsidR="00BB6292" w:rsidRPr="00CD02FD" w:rsidRDefault="00BB6292" w:rsidP="00772D0A">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3B356C49" w14:textId="77777777" w:rsidR="00BB6292" w:rsidRPr="00CD02FD" w:rsidRDefault="00BB6292" w:rsidP="00772D0A">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0B880670" w14:textId="77777777" w:rsidR="00BB6292" w:rsidRPr="00CD02FD" w:rsidRDefault="00BB6292" w:rsidP="00772D0A">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B6292" w:rsidRPr="00CD02FD" w14:paraId="42707EDD" w14:textId="77777777" w:rsidTr="00772D0A">
        <w:trPr>
          <w:gridAfter w:val="1"/>
          <w:wAfter w:w="114" w:type="dxa"/>
          <w:jc w:val="center"/>
        </w:trPr>
        <w:tc>
          <w:tcPr>
            <w:tcW w:w="1050" w:type="dxa"/>
            <w:tcBorders>
              <w:bottom w:val="single" w:sz="4" w:space="0" w:color="auto"/>
            </w:tcBorders>
            <w:shd w:val="clear" w:color="auto" w:fill="auto"/>
          </w:tcPr>
          <w:p w14:paraId="493DE100" w14:textId="77777777" w:rsidR="00BB6292" w:rsidRPr="00CD02FD" w:rsidRDefault="00BB6292" w:rsidP="00772D0A">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65ED8BBF" w14:textId="77777777" w:rsidR="00BB6292" w:rsidRPr="00CD02FD" w:rsidRDefault="00BB6292" w:rsidP="00772D0A">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65171AEA" w14:textId="77777777" w:rsidR="00BB6292" w:rsidRPr="00CD02FD" w:rsidRDefault="00BB6292" w:rsidP="00772D0A">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B6292" w:rsidRPr="00CD02FD" w14:paraId="344C3C41" w14:textId="77777777" w:rsidTr="00772D0A">
        <w:trPr>
          <w:gridAfter w:val="1"/>
          <w:wAfter w:w="114" w:type="dxa"/>
          <w:jc w:val="center"/>
        </w:trPr>
        <w:tc>
          <w:tcPr>
            <w:tcW w:w="1050" w:type="dxa"/>
            <w:tcBorders>
              <w:bottom w:val="single" w:sz="4" w:space="0" w:color="auto"/>
            </w:tcBorders>
            <w:shd w:val="clear" w:color="auto" w:fill="auto"/>
          </w:tcPr>
          <w:p w14:paraId="70BFC7CA" w14:textId="77777777" w:rsidR="00BB6292" w:rsidRPr="00CD02FD" w:rsidRDefault="00BB6292" w:rsidP="00772D0A">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0860729E" w14:textId="77777777" w:rsidR="00BB6292" w:rsidRPr="00CD02FD" w:rsidRDefault="00BB6292" w:rsidP="00772D0A">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719CFF7" w14:textId="77777777" w:rsidR="00BB6292" w:rsidRPr="00CD02FD" w:rsidRDefault="00BB6292" w:rsidP="00772D0A">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BB6292" w:rsidRPr="00CD02FD" w14:paraId="17416C2B" w14:textId="77777777" w:rsidTr="00772D0A">
        <w:trPr>
          <w:gridAfter w:val="1"/>
          <w:wAfter w:w="114" w:type="dxa"/>
          <w:jc w:val="center"/>
        </w:trPr>
        <w:tc>
          <w:tcPr>
            <w:tcW w:w="1050" w:type="dxa"/>
            <w:tcBorders>
              <w:bottom w:val="single" w:sz="4" w:space="0" w:color="auto"/>
            </w:tcBorders>
            <w:shd w:val="clear" w:color="auto" w:fill="auto"/>
          </w:tcPr>
          <w:p w14:paraId="6BB05776" w14:textId="77777777" w:rsidR="00BB6292" w:rsidRPr="00CD02FD" w:rsidRDefault="00BB6292" w:rsidP="00772D0A">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67183F81" w14:textId="77777777" w:rsidR="00BB6292" w:rsidRPr="00CD02FD" w:rsidRDefault="00BB6292" w:rsidP="00772D0A">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28491899" w14:textId="77777777" w:rsidR="00BB6292" w:rsidRPr="00CD02FD" w:rsidRDefault="00BB6292" w:rsidP="00772D0A">
            <w:pPr>
              <w:pStyle w:val="TAL"/>
              <w:rPr>
                <w:rFonts w:cs="Arial"/>
                <w:sz w:val="16"/>
                <w:szCs w:val="16"/>
              </w:rPr>
            </w:pPr>
            <w:r w:rsidRPr="00CD02FD">
              <w:rPr>
                <w:rFonts w:cs="Arial"/>
                <w:sz w:val="16"/>
                <w:szCs w:val="16"/>
              </w:rPr>
              <w:t>UEs supporting EN-DC and Intra-Band Contiguous CA</w:t>
            </w:r>
          </w:p>
        </w:tc>
      </w:tr>
      <w:tr w:rsidR="00BB6292" w:rsidRPr="00CD02FD" w14:paraId="1319941E" w14:textId="77777777" w:rsidTr="00772D0A">
        <w:trPr>
          <w:gridAfter w:val="1"/>
          <w:wAfter w:w="114" w:type="dxa"/>
          <w:jc w:val="center"/>
        </w:trPr>
        <w:tc>
          <w:tcPr>
            <w:tcW w:w="1050" w:type="dxa"/>
            <w:tcBorders>
              <w:bottom w:val="single" w:sz="4" w:space="0" w:color="auto"/>
            </w:tcBorders>
            <w:shd w:val="clear" w:color="auto" w:fill="auto"/>
          </w:tcPr>
          <w:p w14:paraId="43DF6525" w14:textId="77777777" w:rsidR="00BB6292" w:rsidRPr="00CD02FD" w:rsidRDefault="00BB6292" w:rsidP="00772D0A">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6C3806C5" w14:textId="77777777" w:rsidR="00BB6292" w:rsidRPr="00CD02FD" w:rsidRDefault="00BB6292" w:rsidP="00772D0A">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3C689499" w14:textId="77777777" w:rsidR="00BB6292" w:rsidRPr="00CD02FD" w:rsidRDefault="00BB6292" w:rsidP="00772D0A">
            <w:pPr>
              <w:pStyle w:val="TAL"/>
              <w:rPr>
                <w:rFonts w:cs="Arial"/>
                <w:sz w:val="16"/>
                <w:szCs w:val="16"/>
              </w:rPr>
            </w:pPr>
            <w:r w:rsidRPr="00CD02FD">
              <w:rPr>
                <w:rFonts w:cs="Arial"/>
                <w:sz w:val="16"/>
                <w:szCs w:val="16"/>
              </w:rPr>
              <w:t>UEs supporting EN-DC and Intra-Band Non-Contiguous CA</w:t>
            </w:r>
          </w:p>
        </w:tc>
      </w:tr>
      <w:tr w:rsidR="00BB6292" w:rsidRPr="00CD02FD" w14:paraId="43A92CAC" w14:textId="77777777" w:rsidTr="00772D0A">
        <w:trPr>
          <w:gridAfter w:val="1"/>
          <w:wAfter w:w="114" w:type="dxa"/>
          <w:jc w:val="center"/>
        </w:trPr>
        <w:tc>
          <w:tcPr>
            <w:tcW w:w="1050" w:type="dxa"/>
            <w:tcBorders>
              <w:bottom w:val="single" w:sz="4" w:space="0" w:color="auto"/>
            </w:tcBorders>
            <w:shd w:val="clear" w:color="auto" w:fill="auto"/>
          </w:tcPr>
          <w:p w14:paraId="5753F0E7" w14:textId="77777777" w:rsidR="00BB6292" w:rsidRPr="00CD02FD" w:rsidRDefault="00BB6292" w:rsidP="00772D0A">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4A4DBBFD" w14:textId="77777777" w:rsidR="00BB6292" w:rsidRPr="00CD02FD" w:rsidRDefault="00BB6292" w:rsidP="00772D0A">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2331AC3C" w14:textId="77777777" w:rsidR="00BB6292" w:rsidRPr="00CD02FD" w:rsidRDefault="00BB6292" w:rsidP="00772D0A">
            <w:pPr>
              <w:pStyle w:val="TAL"/>
              <w:rPr>
                <w:rFonts w:cs="Arial"/>
                <w:sz w:val="16"/>
                <w:szCs w:val="16"/>
              </w:rPr>
            </w:pPr>
            <w:r w:rsidRPr="00CD02FD">
              <w:rPr>
                <w:rFonts w:cs="Arial"/>
                <w:sz w:val="16"/>
                <w:szCs w:val="16"/>
              </w:rPr>
              <w:t>UEs supporting EN-DC and Inter-Band CA</w:t>
            </w:r>
          </w:p>
        </w:tc>
      </w:tr>
      <w:tr w:rsidR="00BB6292" w:rsidRPr="00CD02FD" w14:paraId="1562B3E6" w14:textId="77777777" w:rsidTr="00772D0A">
        <w:trPr>
          <w:gridAfter w:val="1"/>
          <w:wAfter w:w="114" w:type="dxa"/>
          <w:jc w:val="center"/>
        </w:trPr>
        <w:tc>
          <w:tcPr>
            <w:tcW w:w="1050" w:type="dxa"/>
            <w:tcBorders>
              <w:bottom w:val="single" w:sz="4" w:space="0" w:color="auto"/>
            </w:tcBorders>
            <w:shd w:val="clear" w:color="auto" w:fill="auto"/>
          </w:tcPr>
          <w:p w14:paraId="4C23A923"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0F1C77B6"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2294C58" w14:textId="77777777" w:rsidR="00BB6292" w:rsidRPr="00CD02FD" w:rsidRDefault="00BB6292" w:rsidP="00772D0A">
            <w:pPr>
              <w:pStyle w:val="TAL"/>
              <w:rPr>
                <w:rFonts w:cs="Arial"/>
                <w:sz w:val="16"/>
                <w:szCs w:val="16"/>
              </w:rPr>
            </w:pPr>
            <w:r w:rsidRPr="00CD02FD">
              <w:rPr>
                <w:rFonts w:cs="Arial"/>
                <w:sz w:val="16"/>
                <w:szCs w:val="16"/>
              </w:rPr>
              <w:t>UEs supporting 5GS and Long DRX Cycle and Short DRX Cycle</w:t>
            </w:r>
          </w:p>
        </w:tc>
      </w:tr>
      <w:tr w:rsidR="00BB6292" w:rsidRPr="00CD02FD" w14:paraId="2E121F11" w14:textId="77777777" w:rsidTr="00772D0A">
        <w:trPr>
          <w:gridAfter w:val="1"/>
          <w:wAfter w:w="114" w:type="dxa"/>
          <w:jc w:val="center"/>
        </w:trPr>
        <w:tc>
          <w:tcPr>
            <w:tcW w:w="1050" w:type="dxa"/>
            <w:tcBorders>
              <w:bottom w:val="single" w:sz="4" w:space="0" w:color="auto"/>
            </w:tcBorders>
            <w:shd w:val="clear" w:color="auto" w:fill="auto"/>
          </w:tcPr>
          <w:p w14:paraId="069C2F90"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30D952D9"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C4C16C4" w14:textId="77777777" w:rsidR="00BB6292" w:rsidRPr="00CD02FD" w:rsidRDefault="00BB6292" w:rsidP="00772D0A">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BB6292" w:rsidRPr="00CD02FD" w14:paraId="372B759A" w14:textId="77777777" w:rsidTr="00772D0A">
        <w:trPr>
          <w:gridAfter w:val="1"/>
          <w:wAfter w:w="114" w:type="dxa"/>
          <w:jc w:val="center"/>
        </w:trPr>
        <w:tc>
          <w:tcPr>
            <w:tcW w:w="1050" w:type="dxa"/>
            <w:tcBorders>
              <w:bottom w:val="single" w:sz="4" w:space="0" w:color="auto"/>
            </w:tcBorders>
            <w:shd w:val="clear" w:color="auto" w:fill="auto"/>
          </w:tcPr>
          <w:p w14:paraId="083E9C0E"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4F5867F"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A35A5EE" w14:textId="77777777" w:rsidR="00BB6292" w:rsidRPr="00CD02FD" w:rsidRDefault="00BB6292" w:rsidP="00772D0A">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BB6292" w:rsidRPr="00CD02FD" w14:paraId="49A46B09" w14:textId="77777777" w:rsidTr="00772D0A">
        <w:trPr>
          <w:gridAfter w:val="1"/>
          <w:wAfter w:w="114" w:type="dxa"/>
          <w:jc w:val="center"/>
        </w:trPr>
        <w:tc>
          <w:tcPr>
            <w:tcW w:w="1050" w:type="dxa"/>
            <w:tcBorders>
              <w:bottom w:val="single" w:sz="4" w:space="0" w:color="auto"/>
            </w:tcBorders>
            <w:shd w:val="clear" w:color="auto" w:fill="auto"/>
          </w:tcPr>
          <w:p w14:paraId="194B5C21"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7B1A26E4"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552EEEB" w14:textId="77777777" w:rsidR="00BB6292" w:rsidRPr="00CD02FD" w:rsidRDefault="00BB6292" w:rsidP="00772D0A">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BB6292" w:rsidRPr="00CD02FD" w14:paraId="4791190B" w14:textId="77777777" w:rsidTr="00772D0A">
        <w:trPr>
          <w:gridAfter w:val="1"/>
          <w:wAfter w:w="114" w:type="dxa"/>
          <w:jc w:val="center"/>
        </w:trPr>
        <w:tc>
          <w:tcPr>
            <w:tcW w:w="1050" w:type="dxa"/>
            <w:tcBorders>
              <w:bottom w:val="single" w:sz="4" w:space="0" w:color="auto"/>
            </w:tcBorders>
            <w:shd w:val="clear" w:color="auto" w:fill="auto"/>
          </w:tcPr>
          <w:p w14:paraId="43AB24EA"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17B40D63"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1724369" w14:textId="77777777" w:rsidR="00BB6292" w:rsidRPr="00CD02FD" w:rsidRDefault="00BB6292" w:rsidP="00772D0A">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BB6292" w:rsidRPr="00CD02FD" w14:paraId="573A299A" w14:textId="77777777" w:rsidTr="00772D0A">
        <w:trPr>
          <w:gridAfter w:val="1"/>
          <w:wAfter w:w="114" w:type="dxa"/>
          <w:jc w:val="center"/>
        </w:trPr>
        <w:tc>
          <w:tcPr>
            <w:tcW w:w="1050" w:type="dxa"/>
            <w:tcBorders>
              <w:bottom w:val="single" w:sz="4" w:space="0" w:color="auto"/>
            </w:tcBorders>
            <w:shd w:val="clear" w:color="auto" w:fill="auto"/>
          </w:tcPr>
          <w:p w14:paraId="247A8541"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0B56C251"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1A695DA4" w14:textId="77777777" w:rsidR="00BB6292" w:rsidRPr="00CD02FD" w:rsidRDefault="00BB6292" w:rsidP="00772D0A">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BB6292" w:rsidRPr="00CD02FD" w14:paraId="6035ACB2" w14:textId="77777777" w:rsidTr="00772D0A">
        <w:trPr>
          <w:gridAfter w:val="1"/>
          <w:wAfter w:w="114" w:type="dxa"/>
          <w:jc w:val="center"/>
        </w:trPr>
        <w:tc>
          <w:tcPr>
            <w:tcW w:w="1050" w:type="dxa"/>
            <w:tcBorders>
              <w:bottom w:val="single" w:sz="4" w:space="0" w:color="auto"/>
            </w:tcBorders>
            <w:shd w:val="clear" w:color="auto" w:fill="auto"/>
          </w:tcPr>
          <w:p w14:paraId="6D5AEEA8"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54828A95"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2F0B512B" w14:textId="77777777" w:rsidR="00BB6292" w:rsidRPr="00CD02FD" w:rsidRDefault="00BB6292" w:rsidP="00772D0A">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BB6292" w:rsidRPr="00CD02FD" w14:paraId="12834C1B" w14:textId="77777777" w:rsidTr="00772D0A">
        <w:trPr>
          <w:gridAfter w:val="1"/>
          <w:wAfter w:w="114" w:type="dxa"/>
          <w:jc w:val="center"/>
        </w:trPr>
        <w:tc>
          <w:tcPr>
            <w:tcW w:w="1050" w:type="dxa"/>
            <w:tcBorders>
              <w:bottom w:val="single" w:sz="4" w:space="0" w:color="auto"/>
            </w:tcBorders>
            <w:shd w:val="clear" w:color="auto" w:fill="auto"/>
          </w:tcPr>
          <w:p w14:paraId="062F0CD9"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60C8EB0"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ACAD612" w14:textId="77777777" w:rsidR="00BB6292" w:rsidRPr="00CD02FD" w:rsidRDefault="00BB6292" w:rsidP="00772D0A">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BB6292" w:rsidRPr="00CD02FD" w14:paraId="3D846860" w14:textId="77777777" w:rsidTr="00772D0A">
        <w:trPr>
          <w:gridAfter w:val="1"/>
          <w:wAfter w:w="114" w:type="dxa"/>
          <w:jc w:val="center"/>
        </w:trPr>
        <w:tc>
          <w:tcPr>
            <w:tcW w:w="1050" w:type="dxa"/>
            <w:tcBorders>
              <w:bottom w:val="single" w:sz="4" w:space="0" w:color="auto"/>
            </w:tcBorders>
            <w:shd w:val="clear" w:color="auto" w:fill="auto"/>
          </w:tcPr>
          <w:p w14:paraId="520B59EF" w14:textId="77777777" w:rsidR="00BB6292" w:rsidRPr="00CD02FD" w:rsidRDefault="00BB6292" w:rsidP="00772D0A">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8861386" w14:textId="77777777" w:rsidR="00BB6292" w:rsidRPr="00CD02FD" w:rsidRDefault="00BB6292" w:rsidP="00772D0A">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6AA7AC28" w14:textId="77777777" w:rsidR="00BB6292" w:rsidRPr="00CD02FD" w:rsidRDefault="00BB6292" w:rsidP="00772D0A">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BB6292" w:rsidRPr="00CD02FD" w14:paraId="247008C8" w14:textId="77777777" w:rsidTr="00772D0A">
        <w:trPr>
          <w:gridAfter w:val="1"/>
          <w:wAfter w:w="114" w:type="dxa"/>
          <w:jc w:val="center"/>
        </w:trPr>
        <w:tc>
          <w:tcPr>
            <w:tcW w:w="1050" w:type="dxa"/>
            <w:tcBorders>
              <w:bottom w:val="single" w:sz="4" w:space="0" w:color="auto"/>
            </w:tcBorders>
            <w:shd w:val="clear" w:color="auto" w:fill="auto"/>
          </w:tcPr>
          <w:p w14:paraId="1BA50FA8" w14:textId="77777777" w:rsidR="00BB6292" w:rsidRPr="00CD02FD" w:rsidRDefault="00BB6292" w:rsidP="00772D0A">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26565F46" w14:textId="77777777" w:rsidR="00BB6292" w:rsidRPr="00CD02FD" w:rsidRDefault="00BB6292" w:rsidP="00772D0A">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A91BF98" w14:textId="77777777" w:rsidR="00BB6292" w:rsidRPr="00CD02FD" w:rsidRDefault="00BB6292" w:rsidP="00772D0A">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BB6292" w:rsidRPr="00CD02FD" w14:paraId="045EA832" w14:textId="77777777" w:rsidTr="00772D0A">
        <w:trPr>
          <w:gridAfter w:val="1"/>
          <w:wAfter w:w="114" w:type="dxa"/>
          <w:jc w:val="center"/>
        </w:trPr>
        <w:tc>
          <w:tcPr>
            <w:tcW w:w="1050" w:type="dxa"/>
            <w:tcBorders>
              <w:bottom w:val="single" w:sz="4" w:space="0" w:color="auto"/>
            </w:tcBorders>
            <w:shd w:val="clear" w:color="auto" w:fill="auto"/>
          </w:tcPr>
          <w:p w14:paraId="790D9CF8" w14:textId="77777777" w:rsidR="00BB6292" w:rsidRPr="00CD02FD" w:rsidRDefault="00BB6292" w:rsidP="00772D0A">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1A4BDEC4" w14:textId="77777777" w:rsidR="00BB6292" w:rsidRPr="00CD02FD" w:rsidRDefault="00BB6292" w:rsidP="00772D0A">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6BADC4AA" w14:textId="77777777" w:rsidR="00BB6292" w:rsidRPr="00CD02FD" w:rsidRDefault="00BB6292" w:rsidP="00772D0A">
            <w:pPr>
              <w:pStyle w:val="TAL"/>
              <w:rPr>
                <w:rFonts w:cs="Arial"/>
                <w:sz w:val="16"/>
                <w:szCs w:val="16"/>
              </w:rPr>
            </w:pPr>
            <w:r w:rsidRPr="00CD02FD">
              <w:rPr>
                <w:rFonts w:cs="Arial"/>
                <w:sz w:val="16"/>
                <w:szCs w:val="16"/>
              </w:rPr>
              <w:t>UEs supporting NR-DC</w:t>
            </w:r>
          </w:p>
        </w:tc>
      </w:tr>
      <w:tr w:rsidR="00BB6292" w:rsidRPr="00CD02FD" w14:paraId="1B962787" w14:textId="77777777" w:rsidTr="00772D0A">
        <w:trPr>
          <w:gridAfter w:val="1"/>
          <w:wAfter w:w="114" w:type="dxa"/>
          <w:jc w:val="center"/>
        </w:trPr>
        <w:tc>
          <w:tcPr>
            <w:tcW w:w="1050" w:type="dxa"/>
            <w:tcBorders>
              <w:bottom w:val="single" w:sz="4" w:space="0" w:color="auto"/>
            </w:tcBorders>
            <w:shd w:val="clear" w:color="auto" w:fill="auto"/>
          </w:tcPr>
          <w:p w14:paraId="3E673226" w14:textId="77777777" w:rsidR="00BB6292" w:rsidRPr="00CD02FD" w:rsidRDefault="00BB6292" w:rsidP="00772D0A">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17FBA72F" w14:textId="77777777" w:rsidR="00BB6292" w:rsidRPr="00CD02FD" w:rsidRDefault="00BB6292" w:rsidP="00772D0A">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2C498593" w14:textId="77777777" w:rsidR="00BB6292" w:rsidRPr="00CD02FD" w:rsidRDefault="00BB6292" w:rsidP="00772D0A">
            <w:pPr>
              <w:pStyle w:val="TAL"/>
              <w:rPr>
                <w:rFonts w:cs="Arial"/>
                <w:sz w:val="16"/>
                <w:szCs w:val="16"/>
              </w:rPr>
            </w:pPr>
            <w:r w:rsidRPr="00CD02FD">
              <w:rPr>
                <w:rFonts w:cs="Arial"/>
                <w:sz w:val="16"/>
                <w:szCs w:val="16"/>
              </w:rPr>
              <w:t>UEs supporting 5G Core and intra-band contiguous CA and UL NR CA with 2 carriers</w:t>
            </w:r>
          </w:p>
        </w:tc>
      </w:tr>
      <w:tr w:rsidR="00BB6292" w:rsidRPr="00CD02FD" w14:paraId="1711F7A0" w14:textId="77777777" w:rsidTr="00772D0A">
        <w:trPr>
          <w:gridAfter w:val="1"/>
          <w:wAfter w:w="114" w:type="dxa"/>
          <w:jc w:val="center"/>
        </w:trPr>
        <w:tc>
          <w:tcPr>
            <w:tcW w:w="1050" w:type="dxa"/>
            <w:tcBorders>
              <w:bottom w:val="single" w:sz="4" w:space="0" w:color="auto"/>
            </w:tcBorders>
            <w:shd w:val="clear" w:color="auto" w:fill="auto"/>
          </w:tcPr>
          <w:p w14:paraId="6A7738B0" w14:textId="77777777" w:rsidR="00BB6292" w:rsidRPr="00CD02FD" w:rsidRDefault="00BB6292" w:rsidP="00772D0A">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7AC69F2F" w14:textId="77777777" w:rsidR="00BB6292" w:rsidRPr="00CD02FD" w:rsidRDefault="00BB6292" w:rsidP="00772D0A">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30D5D9D1" w14:textId="77777777" w:rsidR="00BB6292" w:rsidRPr="00CD02FD" w:rsidRDefault="00BB6292" w:rsidP="00772D0A">
            <w:pPr>
              <w:pStyle w:val="TAL"/>
              <w:rPr>
                <w:rFonts w:cs="Arial"/>
                <w:sz w:val="16"/>
                <w:szCs w:val="16"/>
              </w:rPr>
            </w:pPr>
            <w:r w:rsidRPr="00CD02FD">
              <w:rPr>
                <w:rFonts w:cs="Arial"/>
                <w:sz w:val="16"/>
                <w:szCs w:val="16"/>
              </w:rPr>
              <w:t>UEs supporting EN-DC and intra-band contiguous CA and EN-DC with 2 NR UL carriers</w:t>
            </w:r>
          </w:p>
        </w:tc>
      </w:tr>
      <w:tr w:rsidR="00BB6292" w:rsidRPr="00CD02FD" w14:paraId="662F27B2" w14:textId="77777777" w:rsidTr="00772D0A">
        <w:trPr>
          <w:gridAfter w:val="1"/>
          <w:wAfter w:w="114" w:type="dxa"/>
          <w:jc w:val="center"/>
        </w:trPr>
        <w:tc>
          <w:tcPr>
            <w:tcW w:w="1050" w:type="dxa"/>
            <w:tcBorders>
              <w:bottom w:val="single" w:sz="4" w:space="0" w:color="auto"/>
            </w:tcBorders>
            <w:shd w:val="clear" w:color="auto" w:fill="auto"/>
          </w:tcPr>
          <w:p w14:paraId="275580A8" w14:textId="77777777" w:rsidR="00BB6292" w:rsidRPr="00CD02FD" w:rsidRDefault="00BB6292" w:rsidP="00772D0A">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635641B" w14:textId="77777777" w:rsidR="00BB6292" w:rsidRPr="00CD02FD" w:rsidRDefault="00BB6292" w:rsidP="00772D0A">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194E26B2" w14:textId="77777777" w:rsidR="00BB6292" w:rsidRPr="00CD02FD" w:rsidRDefault="00BB6292" w:rsidP="00772D0A">
            <w:pPr>
              <w:pStyle w:val="TAL"/>
              <w:rPr>
                <w:rFonts w:cs="Arial"/>
                <w:sz w:val="16"/>
                <w:szCs w:val="16"/>
              </w:rPr>
            </w:pPr>
            <w:r w:rsidRPr="00CD02FD">
              <w:rPr>
                <w:rFonts w:cs="Arial"/>
                <w:sz w:val="16"/>
                <w:szCs w:val="16"/>
              </w:rPr>
              <w:t>UEs supporting 5G Core and inter-band CA and UL NR CA with 2 carriers</w:t>
            </w:r>
          </w:p>
        </w:tc>
      </w:tr>
      <w:tr w:rsidR="00BB6292" w:rsidRPr="00CD02FD" w14:paraId="04E11C82" w14:textId="77777777" w:rsidTr="00772D0A">
        <w:trPr>
          <w:gridAfter w:val="1"/>
          <w:wAfter w:w="114" w:type="dxa"/>
          <w:jc w:val="center"/>
        </w:trPr>
        <w:tc>
          <w:tcPr>
            <w:tcW w:w="1050" w:type="dxa"/>
            <w:tcBorders>
              <w:bottom w:val="single" w:sz="4" w:space="0" w:color="auto"/>
            </w:tcBorders>
            <w:shd w:val="clear" w:color="auto" w:fill="auto"/>
          </w:tcPr>
          <w:p w14:paraId="3A12B7DF" w14:textId="77777777" w:rsidR="00BB6292" w:rsidRPr="00CD02FD" w:rsidRDefault="00BB6292" w:rsidP="00772D0A">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7B24C88A" w14:textId="77777777" w:rsidR="00BB6292" w:rsidRPr="00CD02FD" w:rsidRDefault="00BB6292" w:rsidP="00772D0A">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D2E50DD" w14:textId="77777777" w:rsidR="00BB6292" w:rsidRPr="00CD02FD" w:rsidRDefault="00BB6292" w:rsidP="00772D0A">
            <w:pPr>
              <w:pStyle w:val="TAL"/>
              <w:rPr>
                <w:rFonts w:cs="Arial"/>
                <w:sz w:val="16"/>
                <w:szCs w:val="16"/>
              </w:rPr>
            </w:pPr>
            <w:r w:rsidRPr="00CD02FD">
              <w:rPr>
                <w:rFonts w:cs="Arial"/>
                <w:sz w:val="16"/>
                <w:szCs w:val="16"/>
              </w:rPr>
              <w:t>UEs supporting EN-DC and inter-band CA and EN-DC with 2 NR UL carriers</w:t>
            </w:r>
          </w:p>
        </w:tc>
      </w:tr>
      <w:tr w:rsidR="00BB6292" w:rsidRPr="00CD02FD" w14:paraId="4535A531" w14:textId="77777777" w:rsidTr="00772D0A">
        <w:trPr>
          <w:gridAfter w:val="1"/>
          <w:wAfter w:w="114" w:type="dxa"/>
          <w:jc w:val="center"/>
        </w:trPr>
        <w:tc>
          <w:tcPr>
            <w:tcW w:w="1050" w:type="dxa"/>
            <w:tcBorders>
              <w:bottom w:val="single" w:sz="4" w:space="0" w:color="auto"/>
            </w:tcBorders>
            <w:shd w:val="clear" w:color="auto" w:fill="auto"/>
          </w:tcPr>
          <w:p w14:paraId="4B0F621F" w14:textId="77777777" w:rsidR="00BB6292" w:rsidRPr="00CD02FD" w:rsidRDefault="00BB6292" w:rsidP="00772D0A">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28341043" w14:textId="77777777" w:rsidR="00BB6292" w:rsidRPr="00CD02FD" w:rsidRDefault="00BB6292" w:rsidP="00772D0A">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70609B60" w14:textId="77777777" w:rsidR="00BB6292" w:rsidRPr="00CD02FD" w:rsidRDefault="00BB6292" w:rsidP="00772D0A">
            <w:pPr>
              <w:pStyle w:val="TAL"/>
              <w:rPr>
                <w:rFonts w:cs="Arial"/>
                <w:sz w:val="16"/>
                <w:szCs w:val="16"/>
              </w:rPr>
            </w:pPr>
            <w:r w:rsidRPr="00CD02FD">
              <w:rPr>
                <w:rFonts w:cs="Arial"/>
                <w:sz w:val="16"/>
                <w:szCs w:val="16"/>
              </w:rPr>
              <w:t>UEs supporting 5G Core and intra-band non-contiguous CA and UL NR CA with 2 carriers</w:t>
            </w:r>
          </w:p>
        </w:tc>
      </w:tr>
      <w:tr w:rsidR="00BB6292" w:rsidRPr="00CD02FD" w14:paraId="778C59D5" w14:textId="77777777" w:rsidTr="00772D0A">
        <w:trPr>
          <w:gridAfter w:val="1"/>
          <w:wAfter w:w="114" w:type="dxa"/>
          <w:jc w:val="center"/>
        </w:trPr>
        <w:tc>
          <w:tcPr>
            <w:tcW w:w="1050" w:type="dxa"/>
            <w:tcBorders>
              <w:bottom w:val="single" w:sz="4" w:space="0" w:color="auto"/>
            </w:tcBorders>
            <w:shd w:val="clear" w:color="auto" w:fill="auto"/>
          </w:tcPr>
          <w:p w14:paraId="360F1142" w14:textId="77777777" w:rsidR="00BB6292" w:rsidRPr="00CD02FD" w:rsidRDefault="00BB6292" w:rsidP="00772D0A">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7B15DD40" w14:textId="77777777" w:rsidR="00BB6292" w:rsidRPr="00CD02FD" w:rsidRDefault="00BB6292" w:rsidP="00772D0A">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10D5DD02" w14:textId="77777777" w:rsidR="00BB6292" w:rsidRPr="00CD02FD" w:rsidRDefault="00BB6292" w:rsidP="00772D0A">
            <w:pPr>
              <w:pStyle w:val="TAL"/>
              <w:rPr>
                <w:rFonts w:cs="Arial"/>
                <w:sz w:val="16"/>
                <w:szCs w:val="16"/>
              </w:rPr>
            </w:pPr>
            <w:r w:rsidRPr="00CD02FD">
              <w:rPr>
                <w:rFonts w:cs="Arial"/>
                <w:sz w:val="16"/>
                <w:szCs w:val="16"/>
              </w:rPr>
              <w:t>UEs supporting EN-DC and intra-band non-contiguous CA and EN-DC with 2 NR UL carriers</w:t>
            </w:r>
          </w:p>
        </w:tc>
      </w:tr>
      <w:tr w:rsidR="00BB6292" w:rsidRPr="00CD02FD" w14:paraId="0B4AC212" w14:textId="77777777" w:rsidTr="00772D0A">
        <w:trPr>
          <w:gridAfter w:val="1"/>
          <w:wAfter w:w="114" w:type="dxa"/>
          <w:jc w:val="center"/>
        </w:trPr>
        <w:tc>
          <w:tcPr>
            <w:tcW w:w="1050" w:type="dxa"/>
            <w:tcBorders>
              <w:bottom w:val="single" w:sz="4" w:space="0" w:color="auto"/>
            </w:tcBorders>
            <w:shd w:val="clear" w:color="auto" w:fill="auto"/>
          </w:tcPr>
          <w:p w14:paraId="5E5F44DA" w14:textId="77777777" w:rsidR="00BB6292" w:rsidRPr="00CD02FD" w:rsidRDefault="00BB6292" w:rsidP="00772D0A">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7E13E6F" w14:textId="77777777" w:rsidR="00BB6292" w:rsidRPr="00CD02FD" w:rsidRDefault="00BB6292" w:rsidP="00772D0A">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6724D6A1" w14:textId="77777777" w:rsidR="00BB6292" w:rsidRPr="00CD02FD" w:rsidRDefault="00BB6292" w:rsidP="00772D0A">
            <w:pPr>
              <w:pStyle w:val="TAL"/>
              <w:rPr>
                <w:rFonts w:cs="Arial"/>
                <w:sz w:val="16"/>
                <w:szCs w:val="16"/>
              </w:rPr>
            </w:pPr>
            <w:r w:rsidRPr="00CD02FD">
              <w:rPr>
                <w:rFonts w:cs="Arial"/>
                <w:sz w:val="16"/>
                <w:szCs w:val="16"/>
              </w:rPr>
              <w:t>UEs supporting 5G Core and ZUC algorithm</w:t>
            </w:r>
          </w:p>
        </w:tc>
      </w:tr>
      <w:tr w:rsidR="00BB6292" w:rsidRPr="00CD02FD" w14:paraId="5AABF53E" w14:textId="77777777" w:rsidTr="00772D0A">
        <w:trPr>
          <w:gridAfter w:val="1"/>
          <w:wAfter w:w="114" w:type="dxa"/>
          <w:jc w:val="center"/>
        </w:trPr>
        <w:tc>
          <w:tcPr>
            <w:tcW w:w="1050" w:type="dxa"/>
            <w:tcBorders>
              <w:bottom w:val="single" w:sz="4" w:space="0" w:color="auto"/>
            </w:tcBorders>
            <w:shd w:val="clear" w:color="auto" w:fill="auto"/>
          </w:tcPr>
          <w:p w14:paraId="4E03EF60" w14:textId="77777777" w:rsidR="00BB6292" w:rsidRPr="00CD02FD" w:rsidRDefault="00BB6292" w:rsidP="00772D0A">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0803109E" w14:textId="77777777" w:rsidR="00BB6292" w:rsidRPr="00CD02FD" w:rsidRDefault="00BB6292" w:rsidP="00772D0A">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78A12F99" w14:textId="77777777" w:rsidR="00BB6292" w:rsidRPr="00CD02FD" w:rsidRDefault="00BB6292" w:rsidP="00772D0A">
            <w:pPr>
              <w:keepNext/>
              <w:keepLines/>
              <w:spacing w:after="0"/>
              <w:rPr>
                <w:rFonts w:ascii="Arial" w:hAnsi="Arial"/>
                <w:sz w:val="16"/>
                <w:szCs w:val="16"/>
              </w:rPr>
            </w:pPr>
          </w:p>
        </w:tc>
      </w:tr>
      <w:tr w:rsidR="00BB6292" w:rsidRPr="00CD02FD" w14:paraId="373C932C" w14:textId="77777777" w:rsidTr="00772D0A">
        <w:trPr>
          <w:gridAfter w:val="1"/>
          <w:wAfter w:w="114" w:type="dxa"/>
          <w:jc w:val="center"/>
        </w:trPr>
        <w:tc>
          <w:tcPr>
            <w:tcW w:w="1050" w:type="dxa"/>
            <w:tcBorders>
              <w:bottom w:val="single" w:sz="4" w:space="0" w:color="auto"/>
            </w:tcBorders>
            <w:shd w:val="clear" w:color="auto" w:fill="auto"/>
          </w:tcPr>
          <w:p w14:paraId="11EC44B0"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3013BC66"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002F7232"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BB6292" w:rsidRPr="00CD02FD" w14:paraId="09BEB5E7" w14:textId="77777777" w:rsidTr="00772D0A">
        <w:trPr>
          <w:gridAfter w:val="1"/>
          <w:wAfter w:w="114" w:type="dxa"/>
          <w:jc w:val="center"/>
        </w:trPr>
        <w:tc>
          <w:tcPr>
            <w:tcW w:w="1050" w:type="dxa"/>
            <w:tcBorders>
              <w:bottom w:val="single" w:sz="4" w:space="0" w:color="auto"/>
            </w:tcBorders>
            <w:shd w:val="clear" w:color="auto" w:fill="auto"/>
          </w:tcPr>
          <w:p w14:paraId="29E6E2DE"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199A2562"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4998E60F"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B6292" w:rsidRPr="00CD02FD" w14:paraId="550DB524" w14:textId="77777777" w:rsidTr="00772D0A">
        <w:trPr>
          <w:gridAfter w:val="1"/>
          <w:wAfter w:w="114" w:type="dxa"/>
          <w:jc w:val="center"/>
        </w:trPr>
        <w:tc>
          <w:tcPr>
            <w:tcW w:w="1050" w:type="dxa"/>
            <w:tcBorders>
              <w:bottom w:val="single" w:sz="4" w:space="0" w:color="auto"/>
            </w:tcBorders>
            <w:shd w:val="clear" w:color="auto" w:fill="auto"/>
          </w:tcPr>
          <w:p w14:paraId="74551A55"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7FE030A7"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56B76795"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w:t>
            </w:r>
          </w:p>
        </w:tc>
      </w:tr>
      <w:tr w:rsidR="00BB6292" w:rsidRPr="00CD02FD" w14:paraId="20364BE9" w14:textId="77777777" w:rsidTr="00772D0A">
        <w:trPr>
          <w:gridAfter w:val="1"/>
          <w:wAfter w:w="114" w:type="dxa"/>
          <w:jc w:val="center"/>
        </w:trPr>
        <w:tc>
          <w:tcPr>
            <w:tcW w:w="1050" w:type="dxa"/>
            <w:tcBorders>
              <w:bottom w:val="single" w:sz="4" w:space="0" w:color="auto"/>
            </w:tcBorders>
            <w:shd w:val="clear" w:color="auto" w:fill="auto"/>
          </w:tcPr>
          <w:p w14:paraId="09EB0325"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17E4467C"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B70C4B0"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BB6292" w:rsidRPr="00CD02FD" w14:paraId="6352BC60" w14:textId="77777777" w:rsidTr="00772D0A">
        <w:trPr>
          <w:gridAfter w:val="1"/>
          <w:wAfter w:w="114" w:type="dxa"/>
          <w:jc w:val="center"/>
        </w:trPr>
        <w:tc>
          <w:tcPr>
            <w:tcW w:w="1050" w:type="dxa"/>
            <w:tcBorders>
              <w:bottom w:val="single" w:sz="4" w:space="0" w:color="auto"/>
            </w:tcBorders>
            <w:shd w:val="clear" w:color="auto" w:fill="auto"/>
          </w:tcPr>
          <w:p w14:paraId="5E0AF76B"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65C2B28A"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79483CD5"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BB6292" w:rsidRPr="00CD02FD" w14:paraId="5F6109E7" w14:textId="77777777" w:rsidTr="00772D0A">
        <w:trPr>
          <w:gridAfter w:val="1"/>
          <w:wAfter w:w="114" w:type="dxa"/>
          <w:jc w:val="center"/>
        </w:trPr>
        <w:tc>
          <w:tcPr>
            <w:tcW w:w="1050" w:type="dxa"/>
            <w:tcBorders>
              <w:bottom w:val="single" w:sz="4" w:space="0" w:color="auto"/>
            </w:tcBorders>
            <w:shd w:val="clear" w:color="auto" w:fill="auto"/>
          </w:tcPr>
          <w:p w14:paraId="78119899"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56180ABC"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360B086"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BB6292" w:rsidRPr="00CD02FD" w14:paraId="07713756" w14:textId="77777777" w:rsidTr="00772D0A">
        <w:trPr>
          <w:gridAfter w:val="1"/>
          <w:wAfter w:w="114" w:type="dxa"/>
          <w:jc w:val="center"/>
        </w:trPr>
        <w:tc>
          <w:tcPr>
            <w:tcW w:w="1050" w:type="dxa"/>
            <w:tcBorders>
              <w:bottom w:val="single" w:sz="4" w:space="0" w:color="auto"/>
            </w:tcBorders>
            <w:shd w:val="clear" w:color="auto" w:fill="auto"/>
          </w:tcPr>
          <w:p w14:paraId="28C5BB43"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44ADB2BC"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6AEB561"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BB6292" w:rsidRPr="00CD02FD" w14:paraId="4D2F04DB" w14:textId="77777777" w:rsidTr="00772D0A">
        <w:trPr>
          <w:gridAfter w:val="1"/>
          <w:wAfter w:w="114" w:type="dxa"/>
          <w:jc w:val="center"/>
        </w:trPr>
        <w:tc>
          <w:tcPr>
            <w:tcW w:w="1050" w:type="dxa"/>
            <w:tcBorders>
              <w:bottom w:val="single" w:sz="4" w:space="0" w:color="auto"/>
            </w:tcBorders>
            <w:shd w:val="clear" w:color="auto" w:fill="auto"/>
          </w:tcPr>
          <w:p w14:paraId="1D64A3B4" w14:textId="77777777" w:rsidR="00BB6292" w:rsidRPr="00CD02FD" w:rsidRDefault="00BB6292" w:rsidP="00772D0A">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38E8F27A"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BAB141A"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BB6292" w:rsidRPr="00CD02FD" w14:paraId="7EDA070A" w14:textId="77777777" w:rsidTr="00772D0A">
        <w:trPr>
          <w:gridAfter w:val="1"/>
          <w:wAfter w:w="114" w:type="dxa"/>
          <w:jc w:val="center"/>
        </w:trPr>
        <w:tc>
          <w:tcPr>
            <w:tcW w:w="1050" w:type="dxa"/>
            <w:tcBorders>
              <w:bottom w:val="single" w:sz="4" w:space="0" w:color="auto"/>
            </w:tcBorders>
            <w:shd w:val="clear" w:color="auto" w:fill="auto"/>
          </w:tcPr>
          <w:p w14:paraId="1FDA367A" w14:textId="77777777" w:rsidR="00BB6292" w:rsidRPr="00CD02FD" w:rsidRDefault="00BB6292" w:rsidP="00772D0A">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1168B5E6"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7916E848"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BB6292" w:rsidRPr="00CD02FD" w14:paraId="0CA7B0FC" w14:textId="77777777" w:rsidTr="00772D0A">
        <w:trPr>
          <w:gridAfter w:val="1"/>
          <w:wAfter w:w="114" w:type="dxa"/>
          <w:jc w:val="center"/>
        </w:trPr>
        <w:tc>
          <w:tcPr>
            <w:tcW w:w="1050" w:type="dxa"/>
            <w:tcBorders>
              <w:bottom w:val="single" w:sz="4" w:space="0" w:color="auto"/>
            </w:tcBorders>
            <w:shd w:val="clear" w:color="auto" w:fill="auto"/>
          </w:tcPr>
          <w:p w14:paraId="0D4D18A0"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61B66DB1"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2E9B08A7"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B6292" w:rsidRPr="00CD02FD" w14:paraId="56F324F7" w14:textId="77777777" w:rsidTr="00772D0A">
        <w:trPr>
          <w:gridAfter w:val="1"/>
          <w:wAfter w:w="114" w:type="dxa"/>
          <w:jc w:val="center"/>
        </w:trPr>
        <w:tc>
          <w:tcPr>
            <w:tcW w:w="1050" w:type="dxa"/>
            <w:tcBorders>
              <w:bottom w:val="single" w:sz="4" w:space="0" w:color="auto"/>
            </w:tcBorders>
            <w:shd w:val="clear" w:color="auto" w:fill="auto"/>
          </w:tcPr>
          <w:p w14:paraId="183D5D82"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05391348"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9A55678"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BB6292" w:rsidRPr="00CD02FD" w14:paraId="094A01DF" w14:textId="77777777" w:rsidTr="00772D0A">
        <w:trPr>
          <w:gridAfter w:val="1"/>
          <w:wAfter w:w="114" w:type="dxa"/>
          <w:jc w:val="center"/>
        </w:trPr>
        <w:tc>
          <w:tcPr>
            <w:tcW w:w="1050" w:type="dxa"/>
            <w:tcBorders>
              <w:bottom w:val="single" w:sz="4" w:space="0" w:color="auto"/>
            </w:tcBorders>
            <w:shd w:val="clear" w:color="auto" w:fill="auto"/>
          </w:tcPr>
          <w:p w14:paraId="48DDFCCF"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07386C51"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AA00E1C"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BB6292" w:rsidRPr="00CD02FD" w14:paraId="77E05EEB"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6763D" w14:textId="77777777" w:rsidR="00BB6292" w:rsidRPr="00CD02FD" w:rsidRDefault="00BB6292" w:rsidP="00772D0A">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63052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8D6AD"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BB6292" w:rsidRPr="00CD02FD" w14:paraId="11EB241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666C9" w14:textId="77777777" w:rsidR="00BB6292" w:rsidRPr="00CD02FD" w:rsidRDefault="00BB6292" w:rsidP="00772D0A">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2325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112CA9"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BB6292" w:rsidRPr="00CD02FD" w14:paraId="7B0E103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35D65" w14:textId="77777777" w:rsidR="00BB6292" w:rsidRPr="00CD02FD" w:rsidRDefault="00BB6292" w:rsidP="00772D0A">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B2AE8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DE4BC8"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NR-DC and PDCP duplication over split DRB</w:t>
            </w:r>
          </w:p>
        </w:tc>
      </w:tr>
      <w:tr w:rsidR="00BB6292" w:rsidRPr="00CD02FD" w14:paraId="14D2CD0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12901" w14:textId="77777777" w:rsidR="00BB6292" w:rsidRPr="00CD02FD" w:rsidRDefault="00BB6292" w:rsidP="00772D0A">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F048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BD5781"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B6292" w:rsidRPr="00CD02FD" w14:paraId="03BA4AC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F4A5F" w14:textId="77777777" w:rsidR="00BB6292" w:rsidRPr="00CD02FD" w:rsidRDefault="00BB6292" w:rsidP="00772D0A">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5026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9951D"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BB6292" w:rsidRPr="00CD02FD" w14:paraId="44BD40A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2CA6C" w14:textId="77777777" w:rsidR="00BB6292" w:rsidRPr="00CD02FD" w:rsidRDefault="00BB6292" w:rsidP="00772D0A">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AC51D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CBD528"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intra-frequency DAPS handover</w:t>
            </w:r>
          </w:p>
        </w:tc>
      </w:tr>
      <w:tr w:rsidR="00BB6292" w:rsidRPr="00CD02FD" w14:paraId="2736F92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596A4" w14:textId="77777777" w:rsidR="00BB6292" w:rsidRPr="00CD02FD" w:rsidRDefault="00BB6292" w:rsidP="00772D0A">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0DADB" w14:textId="77777777" w:rsidR="00BB6292" w:rsidRPr="00CD02FD" w:rsidRDefault="00BB6292" w:rsidP="00772D0A">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8F61F" w14:textId="77777777" w:rsidR="00BB6292" w:rsidRPr="00CD02FD" w:rsidRDefault="00BB6292" w:rsidP="00772D0A">
            <w:pPr>
              <w:rPr>
                <w:rFonts w:ascii="Arial" w:hAnsi="Arial" w:cs="Arial"/>
                <w:sz w:val="16"/>
                <w:szCs w:val="16"/>
              </w:rPr>
            </w:pPr>
          </w:p>
        </w:tc>
      </w:tr>
      <w:tr w:rsidR="00BB6292" w:rsidRPr="00CD02FD" w14:paraId="099B522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000FD4" w14:textId="77777777" w:rsidR="00BB6292" w:rsidRPr="00CD02FD" w:rsidRDefault="00BB6292" w:rsidP="00772D0A">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BEB4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D72D6"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BB6292" w:rsidRPr="00CD02FD" w14:paraId="3BCD6D5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ACCC0" w14:textId="77777777" w:rsidR="00BB6292" w:rsidRPr="00CD02FD" w:rsidRDefault="00BB6292" w:rsidP="00772D0A">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DB8E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AE62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BB6292" w:rsidRPr="00CD02FD" w14:paraId="6CA8F37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E9A1B7" w14:textId="77777777" w:rsidR="00BB6292" w:rsidRPr="00CD02FD" w:rsidRDefault="00BB6292" w:rsidP="00772D0A">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DB8E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B6470"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BB6292" w:rsidRPr="00CD02FD" w14:paraId="6C59CFA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09005" w14:textId="77777777" w:rsidR="00BB6292" w:rsidRPr="00CD02FD" w:rsidRDefault="00BB6292" w:rsidP="00772D0A">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F1D26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228BCB" w14:textId="77777777" w:rsidR="00BB6292" w:rsidRPr="00CD02FD" w:rsidRDefault="00BB6292" w:rsidP="00772D0A">
            <w:pPr>
              <w:rPr>
                <w:rFonts w:ascii="Arial" w:hAnsi="Arial" w:cs="Arial"/>
                <w:sz w:val="16"/>
                <w:szCs w:val="16"/>
              </w:rPr>
            </w:pPr>
            <w:r w:rsidRPr="00CD02FD">
              <w:rPr>
                <w:rFonts w:ascii="Arial" w:hAnsi="Arial" w:cs="Arial"/>
                <w:sz w:val="16"/>
                <w:szCs w:val="16"/>
              </w:rPr>
              <w:t>UE supporting 5G core and NR sidelink mode 1 transmission</w:t>
            </w:r>
          </w:p>
        </w:tc>
      </w:tr>
      <w:tr w:rsidR="00BB6292" w:rsidRPr="00CD02FD" w14:paraId="680563D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80ED19" w14:textId="77777777" w:rsidR="00BB6292" w:rsidRPr="00CD02FD" w:rsidRDefault="00BB6292" w:rsidP="00772D0A">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14BC6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8CEA4C"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multi-DCI based multi-TRP</w:t>
            </w:r>
          </w:p>
        </w:tc>
      </w:tr>
      <w:tr w:rsidR="00BB6292" w:rsidRPr="00CD02FD" w14:paraId="31A98E1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D4F1AC" w14:textId="77777777" w:rsidR="00BB6292" w:rsidRPr="00CD02FD" w:rsidRDefault="00BB6292" w:rsidP="00772D0A">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82BE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C8FD48"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RACS</w:t>
            </w:r>
          </w:p>
        </w:tc>
      </w:tr>
      <w:tr w:rsidR="00BB6292" w:rsidRPr="00CD02FD" w14:paraId="4E47A26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BE025E" w14:textId="77777777" w:rsidR="00BB6292" w:rsidRPr="00CD02FD" w:rsidRDefault="00BB6292" w:rsidP="00772D0A">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6DB873"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9E7A0"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RRC_INACTIVE</w:t>
            </w:r>
          </w:p>
        </w:tc>
      </w:tr>
      <w:tr w:rsidR="00BB6292" w:rsidRPr="00CD02FD" w14:paraId="0BBC0FD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EACAD" w14:textId="77777777" w:rsidR="00BB6292" w:rsidRPr="00CD02FD" w:rsidRDefault="00BB6292" w:rsidP="00772D0A">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33F7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6912B"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BB6292" w:rsidRPr="00CD02FD" w14:paraId="46D46C5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87044" w14:textId="77777777" w:rsidR="00BB6292" w:rsidRPr="00CD02FD" w:rsidRDefault="00BB6292" w:rsidP="00772D0A">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B7AD47"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F6F0F" w14:textId="77777777" w:rsidR="00BB6292" w:rsidRPr="00CD02FD" w:rsidRDefault="00BB6292" w:rsidP="00772D0A">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BB6292" w:rsidRPr="00CD02FD" w14:paraId="1033548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E046C" w14:textId="77777777" w:rsidR="00BB6292" w:rsidRPr="00CD02FD" w:rsidRDefault="00BB6292" w:rsidP="00772D0A">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C9EDD"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37793F" w14:textId="77777777" w:rsidR="00BB6292" w:rsidRPr="00CD02FD" w:rsidRDefault="00BB6292" w:rsidP="00772D0A">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BB6292" w:rsidRPr="00CD02FD" w14:paraId="6FB90C2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FB04B" w14:textId="77777777" w:rsidR="00BB6292" w:rsidRPr="00CD02FD" w:rsidRDefault="00BB6292" w:rsidP="00772D0A">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AE584"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23E29B" w14:textId="77777777" w:rsidR="00BB6292" w:rsidRPr="00CD02FD" w:rsidRDefault="00BB6292" w:rsidP="00772D0A">
            <w:pPr>
              <w:rPr>
                <w:rFonts w:ascii="Arial" w:hAnsi="Arial" w:cs="Arial"/>
                <w:sz w:val="16"/>
                <w:szCs w:val="16"/>
              </w:rPr>
            </w:pPr>
          </w:p>
        </w:tc>
      </w:tr>
      <w:tr w:rsidR="00BB6292" w:rsidRPr="00CD02FD" w14:paraId="7E96543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133431" w14:textId="77777777" w:rsidR="00BB6292" w:rsidRPr="00CD02FD" w:rsidRDefault="00BB6292" w:rsidP="00772D0A">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60C59" w14:textId="77777777" w:rsidR="00BB6292" w:rsidRPr="00CD02FD" w:rsidRDefault="00BB6292" w:rsidP="00772D0A">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4964A" w14:textId="77777777" w:rsidR="00BB6292" w:rsidRPr="00CD02FD" w:rsidRDefault="00BB6292" w:rsidP="00772D0A">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BB6292" w:rsidRPr="00CD02FD" w14:paraId="60E7521B"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28EEA8" w14:textId="77777777" w:rsidR="00BB6292" w:rsidRPr="00CD02FD" w:rsidRDefault="00BB6292" w:rsidP="00772D0A">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58A3D6" w14:textId="77777777" w:rsidR="00BB6292" w:rsidRPr="00CD02FD" w:rsidRDefault="00BB6292" w:rsidP="00772D0A">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92056F" w14:textId="77777777" w:rsidR="00BB6292" w:rsidRPr="00CD02FD" w:rsidRDefault="00BB6292" w:rsidP="00772D0A">
            <w:pPr>
              <w:pStyle w:val="TAL"/>
              <w:rPr>
                <w:color w:val="000000"/>
                <w:sz w:val="16"/>
                <w:szCs w:val="16"/>
              </w:rPr>
            </w:pPr>
            <w:r w:rsidRPr="00CD02FD">
              <w:rPr>
                <w:sz w:val="16"/>
                <w:szCs w:val="16"/>
              </w:rPr>
              <w:t>UEs supporting 5GS and LCH-based UL grant prioritization</w:t>
            </w:r>
          </w:p>
        </w:tc>
      </w:tr>
      <w:tr w:rsidR="00BB6292" w:rsidRPr="00CD02FD" w14:paraId="2CEDBA5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45CD65" w14:textId="77777777" w:rsidR="00BB6292" w:rsidRPr="00CD02FD" w:rsidRDefault="00BB6292" w:rsidP="00772D0A">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E571A3" w14:textId="77777777" w:rsidR="00BB6292" w:rsidRPr="00CD02FD" w:rsidRDefault="00BB6292" w:rsidP="00772D0A">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453ACD" w14:textId="77777777" w:rsidR="00BB6292" w:rsidRPr="00CD02FD" w:rsidRDefault="00BB6292" w:rsidP="00772D0A">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BB6292" w:rsidRPr="00CD02FD" w14:paraId="2EAF28B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293B7" w14:textId="77777777" w:rsidR="00BB6292" w:rsidRPr="00CD02FD" w:rsidRDefault="00BB6292" w:rsidP="00772D0A">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B9B3D6" w14:textId="77777777" w:rsidR="00BB6292" w:rsidRPr="00CD02FD" w:rsidRDefault="00BB6292" w:rsidP="00772D0A">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50936" w14:textId="77777777" w:rsidR="00BB6292" w:rsidRPr="00CD02FD" w:rsidRDefault="00BB6292" w:rsidP="00772D0A">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BB6292" w:rsidRPr="00CD02FD" w14:paraId="006EE2C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BAEFD8" w14:textId="77777777" w:rsidR="00BB6292" w:rsidRPr="00CD02FD" w:rsidRDefault="00BB6292" w:rsidP="00772D0A">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8FFDBE" w14:textId="77777777" w:rsidR="00BB6292" w:rsidRPr="00CD02FD" w:rsidRDefault="00BB6292" w:rsidP="00772D0A">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65EC8" w14:textId="77777777" w:rsidR="00BB6292" w:rsidRPr="00CD02FD" w:rsidRDefault="00BB6292" w:rsidP="00772D0A">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BB6292" w:rsidRPr="00CD02FD" w14:paraId="57CC1A9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FE5750"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8774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B57EB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BB6292" w:rsidRPr="00CD02FD" w14:paraId="4688DF9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4C4FB"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5BEE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89495"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BB6292" w:rsidRPr="00CD02FD" w14:paraId="728E84C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74874"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A3496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2F3C5"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BB6292" w:rsidRPr="00CD02FD" w14:paraId="1AEAAED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880F8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843B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D9F076" w14:textId="77777777" w:rsidR="00BB6292" w:rsidRPr="00CD02FD" w:rsidRDefault="00BB6292" w:rsidP="00772D0A">
            <w:pPr>
              <w:rPr>
                <w:rFonts w:ascii="Arial" w:hAnsi="Arial" w:cs="Arial"/>
                <w:sz w:val="16"/>
                <w:szCs w:val="16"/>
              </w:rPr>
            </w:pPr>
          </w:p>
        </w:tc>
      </w:tr>
      <w:tr w:rsidR="00BB6292" w:rsidRPr="00CD02FD" w14:paraId="0876E0C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415A7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399A6C" w14:textId="77777777" w:rsidR="00BB6292" w:rsidRPr="00CD02FD" w:rsidRDefault="00BB6292" w:rsidP="00772D0A">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5E45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UL PDCP Packet Delay per DRB</w:t>
            </w:r>
          </w:p>
        </w:tc>
      </w:tr>
      <w:tr w:rsidR="00BB6292" w:rsidRPr="00CD02FD" w14:paraId="798828F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960EC" w14:textId="77777777" w:rsidR="00BB6292" w:rsidRPr="00CD02FD" w:rsidRDefault="00BB6292" w:rsidP="00772D0A">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80D89" w14:textId="77777777" w:rsidR="00BB6292" w:rsidRPr="00CD02FD" w:rsidRDefault="00BB6292" w:rsidP="00772D0A">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9C0568"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BB6292" w:rsidRPr="00CD02FD" w14:paraId="23F6E48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78E4C"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AF76B" w14:textId="77777777" w:rsidR="00BB6292" w:rsidRPr="00CD02FD" w:rsidRDefault="00BB6292" w:rsidP="00772D0A">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327672"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BB6292" w:rsidRPr="00CD02FD" w14:paraId="376CAB8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B0010" w14:textId="77777777" w:rsidR="00BB6292" w:rsidRPr="00CD02FD" w:rsidRDefault="00BB6292" w:rsidP="00772D0A">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E55E8" w14:textId="77777777" w:rsidR="00BB6292" w:rsidRPr="00CD02FD" w:rsidRDefault="00BB6292" w:rsidP="00772D0A">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274E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BB6292" w:rsidRPr="00CD02FD" w14:paraId="1CE4DD6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FCFE15" w14:textId="77777777" w:rsidR="00BB6292" w:rsidRPr="00CD02FD" w:rsidRDefault="00BB6292" w:rsidP="00772D0A">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53A2" w14:textId="77777777" w:rsidR="00BB6292" w:rsidRPr="00CD02FD" w:rsidRDefault="00BB6292" w:rsidP="00772D0A">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125D3" w14:textId="77777777" w:rsidR="00BB6292" w:rsidRPr="00CD02FD" w:rsidRDefault="00BB6292" w:rsidP="00772D0A">
            <w:pPr>
              <w:pStyle w:val="TAL"/>
            </w:pPr>
            <w:r w:rsidRPr="00CD02FD">
              <w:t>UEs supporting 5G Core and equipped with a GNSS or A-GNSS receiver to provide detailed location information</w:t>
            </w:r>
          </w:p>
        </w:tc>
      </w:tr>
      <w:tr w:rsidR="00BB6292" w:rsidRPr="00CD02FD" w14:paraId="64C12E2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0F8D45" w14:textId="77777777" w:rsidR="00BB6292" w:rsidRPr="00CD02FD" w:rsidRDefault="00BB6292" w:rsidP="00772D0A">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B4E6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BCA6B"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BB6292" w:rsidRPr="00CD02FD" w14:paraId="5B65673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1492B7" w14:textId="77777777" w:rsidR="00BB6292" w:rsidRPr="00CD02FD" w:rsidRDefault="00BB6292" w:rsidP="00772D0A">
            <w:pPr>
              <w:rPr>
                <w:rFonts w:ascii="Arial" w:hAnsi="Arial" w:cs="Arial"/>
                <w:sz w:val="16"/>
                <w:szCs w:val="16"/>
              </w:rPr>
            </w:pPr>
            <w:bookmarkStart w:id="18"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D5CA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97620" w14:textId="77777777" w:rsidR="00BB6292" w:rsidRPr="00CD02FD" w:rsidRDefault="00BB6292" w:rsidP="00772D0A">
            <w:pPr>
              <w:rPr>
                <w:rFonts w:ascii="Arial" w:hAnsi="Arial" w:cs="Arial"/>
                <w:sz w:val="16"/>
                <w:szCs w:val="16"/>
              </w:rPr>
            </w:pPr>
            <w:r w:rsidRPr="00CD02FD">
              <w:rPr>
                <w:rFonts w:ascii="Arial" w:hAnsi="Arial" w:cs="Arial"/>
                <w:sz w:val="16"/>
                <w:szCs w:val="16"/>
              </w:rPr>
              <w:t>UE supporting 5G core and NR sidelink</w:t>
            </w:r>
          </w:p>
        </w:tc>
      </w:tr>
      <w:tr w:rsidR="00BB6292" w:rsidRPr="00CD02FD" w14:paraId="259C59B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358EA8" w14:textId="77777777" w:rsidR="00BB6292" w:rsidRPr="00CD02FD" w:rsidRDefault="00BB6292" w:rsidP="00772D0A">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EAF8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90A87C"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RRC message Segmentation in the UL</w:t>
            </w:r>
          </w:p>
        </w:tc>
      </w:tr>
      <w:tr w:rsidR="00BB6292" w:rsidRPr="00CD02FD" w14:paraId="6B995EB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B8671" w14:textId="77777777" w:rsidR="00BB6292" w:rsidRPr="00CD02FD" w:rsidRDefault="00BB6292" w:rsidP="00772D0A">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1A02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F94357"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inter-frequency DAPS handover</w:t>
            </w:r>
          </w:p>
        </w:tc>
      </w:tr>
      <w:tr w:rsidR="00BB6292" w:rsidRPr="00CD02FD" w14:paraId="4FDDAC5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33A90" w14:textId="77777777" w:rsidR="00BB6292" w:rsidRPr="00CD02FD" w:rsidRDefault="00BB6292" w:rsidP="00772D0A">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AAD6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5B5BCD"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SNPN</w:t>
            </w:r>
          </w:p>
        </w:tc>
      </w:tr>
      <w:tr w:rsidR="00BB6292" w:rsidRPr="00CD02FD" w14:paraId="2087DC4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8D8BA" w14:textId="77777777" w:rsidR="00BB6292" w:rsidRPr="00CD02FD" w:rsidRDefault="00BB6292" w:rsidP="00772D0A">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0F129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49EFF9"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CAG</w:t>
            </w:r>
          </w:p>
        </w:tc>
      </w:tr>
      <w:tr w:rsidR="00BB6292" w:rsidRPr="00CD02FD" w14:paraId="6AB0AC0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197751" w14:textId="77777777" w:rsidR="00BB6292" w:rsidRPr="00CD02FD" w:rsidRDefault="00BB6292" w:rsidP="00772D0A">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31FC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E664AA"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BB6292" w:rsidRPr="00CD02FD" w14:paraId="6CAD547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402A0" w14:textId="77777777" w:rsidR="00BB6292" w:rsidRPr="00CD02FD" w:rsidRDefault="00BB6292" w:rsidP="00772D0A">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A5808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1858E"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PUSCH repetition type B</w:t>
            </w:r>
          </w:p>
        </w:tc>
      </w:tr>
      <w:tr w:rsidR="00BB6292" w:rsidRPr="00CD02FD" w14:paraId="38977C19"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8DC500" w14:textId="77777777" w:rsidR="00BB6292" w:rsidRPr="00CD02FD" w:rsidRDefault="00BB6292" w:rsidP="00772D0A">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CB779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735CB"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2-Step RACH</w:t>
            </w:r>
          </w:p>
        </w:tc>
      </w:tr>
      <w:bookmarkEnd w:id="18"/>
      <w:tr w:rsidR="00BB6292" w:rsidRPr="00CD02FD" w14:paraId="58F9C18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808C46" w14:textId="77777777" w:rsidR="00BB6292" w:rsidRPr="00CD02FD" w:rsidRDefault="00BB6292" w:rsidP="00772D0A">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20DF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2E3024"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2-Step RACH</w:t>
            </w:r>
          </w:p>
        </w:tc>
      </w:tr>
      <w:tr w:rsidR="00BB6292" w:rsidRPr="00CD02FD" w14:paraId="0389A8E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11F0D" w14:textId="77777777" w:rsidR="00BB6292" w:rsidRPr="00CD02FD" w:rsidRDefault="00BB6292" w:rsidP="00772D0A">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0D723" w14:textId="77777777" w:rsidR="00BB6292" w:rsidRPr="00CD02FD" w:rsidRDefault="00BB6292" w:rsidP="00772D0A">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A5A5D" w14:textId="77777777" w:rsidR="00BB6292" w:rsidRPr="00CD02FD" w:rsidRDefault="00BB6292" w:rsidP="00772D0A">
            <w:pPr>
              <w:pStyle w:val="TAL"/>
              <w:rPr>
                <w:rFonts w:cs="Arial"/>
                <w:sz w:val="16"/>
                <w:szCs w:val="16"/>
              </w:rPr>
            </w:pPr>
            <w:r w:rsidRPr="00CD02FD">
              <w:rPr>
                <w:sz w:val="16"/>
                <w:szCs w:val="16"/>
              </w:rPr>
              <w:t>UEs supporting 5G Core and delivery of rachReport upon request from the network</w:t>
            </w:r>
          </w:p>
        </w:tc>
      </w:tr>
      <w:tr w:rsidR="00BB6292" w:rsidRPr="00CD02FD" w14:paraId="3F180F6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20ACC2" w14:textId="77777777" w:rsidR="00BB6292" w:rsidRPr="00CD02FD" w:rsidRDefault="00BB6292" w:rsidP="00772D0A">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07355" w14:textId="77777777" w:rsidR="00BB6292" w:rsidRPr="00CD02FD" w:rsidRDefault="00BB6292" w:rsidP="00772D0A">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54A16" w14:textId="77777777" w:rsidR="00BB6292" w:rsidRPr="00CD02FD" w:rsidRDefault="00BB6292" w:rsidP="00772D0A">
            <w:pPr>
              <w:pStyle w:val="TAL"/>
              <w:rPr>
                <w:rFonts w:cs="Arial"/>
                <w:sz w:val="16"/>
                <w:szCs w:val="16"/>
              </w:rPr>
            </w:pPr>
            <w:r w:rsidRPr="00CD02FD">
              <w:rPr>
                <w:sz w:val="16"/>
                <w:szCs w:val="16"/>
              </w:rPr>
              <w:t>UEs supporting 5G core and logged MDT and Bluetooth measurements in RRC_IDLE and RRC_INACTIVE state</w:t>
            </w:r>
          </w:p>
        </w:tc>
      </w:tr>
      <w:tr w:rsidR="00BB6292" w:rsidRPr="00CD02FD" w14:paraId="48AE5ED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139AFE" w14:textId="77777777" w:rsidR="00BB6292" w:rsidRPr="00CD02FD" w:rsidRDefault="00BB6292" w:rsidP="00772D0A">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2DBB12" w14:textId="77777777" w:rsidR="00BB6292" w:rsidRPr="00CD02FD" w:rsidRDefault="00BB6292" w:rsidP="00772D0A">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E6F3E" w14:textId="77777777" w:rsidR="00BB6292" w:rsidRPr="00CD02FD" w:rsidRDefault="00BB6292" w:rsidP="00772D0A">
            <w:pPr>
              <w:pStyle w:val="TAL"/>
              <w:rPr>
                <w:rFonts w:cs="Arial"/>
                <w:sz w:val="16"/>
                <w:szCs w:val="16"/>
              </w:rPr>
            </w:pPr>
            <w:r w:rsidRPr="00CD02FD">
              <w:rPr>
                <w:sz w:val="16"/>
                <w:szCs w:val="16"/>
              </w:rPr>
              <w:t>UEs supporting 5G core and logged MDT and WLAN measurements in RRC_IDLE and RRC_INACTIVE state</w:t>
            </w:r>
          </w:p>
        </w:tc>
      </w:tr>
      <w:tr w:rsidR="00BB6292" w:rsidRPr="00CD02FD" w14:paraId="037712F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7A06BF" w14:textId="77777777" w:rsidR="00BB6292" w:rsidRPr="00CD02FD" w:rsidRDefault="00BB6292" w:rsidP="00772D0A">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1ABA6" w14:textId="77777777" w:rsidR="00BB6292" w:rsidRPr="00CD02FD" w:rsidRDefault="00BB6292" w:rsidP="00772D0A">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02C61D" w14:textId="77777777" w:rsidR="00BB6292" w:rsidRPr="00CD02FD" w:rsidRDefault="00BB6292" w:rsidP="00772D0A">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BB6292" w:rsidRPr="00CD02FD" w14:paraId="7C25C61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1F4BB3" w14:textId="77777777" w:rsidR="00BB6292" w:rsidRPr="00CD02FD" w:rsidRDefault="00BB6292" w:rsidP="00772D0A">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A7CDD1" w14:textId="77777777" w:rsidR="00BB6292" w:rsidRPr="00CD02FD" w:rsidRDefault="00BB6292" w:rsidP="00772D0A">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8FC92E" w14:textId="77777777" w:rsidR="00BB6292" w:rsidRPr="00CD02FD" w:rsidRDefault="00BB6292" w:rsidP="00772D0A">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BB6292" w:rsidRPr="00CD02FD" w14:paraId="7E534A8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2D857F" w14:textId="77777777" w:rsidR="00BB6292" w:rsidRPr="00CD02FD" w:rsidRDefault="00BB6292" w:rsidP="00772D0A">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673FD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9DC3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BB6292" w:rsidRPr="00CD02FD" w14:paraId="28F9A60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E2D2C" w14:textId="77777777" w:rsidR="00BB6292" w:rsidRPr="00CD02FD" w:rsidRDefault="00BB6292" w:rsidP="00772D0A">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F7E9F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89C85"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BB6292" w:rsidRPr="00CD02FD" w14:paraId="0C74D75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645E27" w14:textId="77777777" w:rsidR="00BB6292" w:rsidRPr="00CD02FD" w:rsidRDefault="00BB6292" w:rsidP="00772D0A">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CA35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2D151"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BB6292" w:rsidRPr="00CD02FD" w14:paraId="4DD79AEB"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74D098" w14:textId="77777777" w:rsidR="00BB6292" w:rsidRPr="00CD02FD" w:rsidRDefault="00BB6292" w:rsidP="00772D0A">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34614" w14:textId="77777777" w:rsidR="00BB6292" w:rsidRPr="00CD02FD" w:rsidRDefault="00BB6292" w:rsidP="00772D0A">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429E3" w14:textId="77777777" w:rsidR="00BB6292" w:rsidRPr="00CD02FD" w:rsidRDefault="00BB6292" w:rsidP="00772D0A">
            <w:pPr>
              <w:pStyle w:val="TAL"/>
              <w:rPr>
                <w:sz w:val="16"/>
                <w:szCs w:val="18"/>
              </w:rPr>
            </w:pPr>
            <w:r w:rsidRPr="00CD02FD">
              <w:rPr>
                <w:sz w:val="16"/>
                <w:szCs w:val="18"/>
              </w:rPr>
              <w:t>UEs supporting 5G Core and E-UTRA and standalone GNSS receiver to provide detailed location information</w:t>
            </w:r>
          </w:p>
        </w:tc>
      </w:tr>
      <w:tr w:rsidR="00BB6292" w:rsidRPr="00CD02FD" w14:paraId="6929AF7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5EFEB6" w14:textId="77777777" w:rsidR="00BB6292" w:rsidRPr="00CD02FD" w:rsidRDefault="00BB6292" w:rsidP="00772D0A">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E880C" w14:textId="77777777" w:rsidR="00BB6292" w:rsidRPr="00CD02FD" w:rsidRDefault="00BB6292" w:rsidP="00772D0A">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61ED6" w14:textId="77777777" w:rsidR="00BB6292" w:rsidRPr="00CD02FD" w:rsidRDefault="00BB6292" w:rsidP="00772D0A">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BB6292" w:rsidRPr="00CD02FD" w14:paraId="7C12533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3E2DA4" w14:textId="77777777" w:rsidR="00BB6292" w:rsidRPr="00CD02FD" w:rsidRDefault="00BB6292" w:rsidP="00772D0A">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69E79D" w14:textId="77777777" w:rsidR="00BB6292" w:rsidRPr="00CD02FD" w:rsidRDefault="00BB6292" w:rsidP="00772D0A">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72F66" w14:textId="77777777" w:rsidR="00BB6292" w:rsidRPr="00CD02FD" w:rsidRDefault="00BB6292" w:rsidP="00772D0A">
            <w:pPr>
              <w:pStyle w:val="TAL"/>
              <w:rPr>
                <w:sz w:val="16"/>
                <w:szCs w:val="18"/>
              </w:rPr>
            </w:pPr>
            <w:r w:rsidRPr="00CD02FD">
              <w:rPr>
                <w:rFonts w:cs="Arial"/>
                <w:sz w:val="16"/>
                <w:szCs w:val="16"/>
              </w:rPr>
              <w:t>UEs supporting 5G Core and release preference assistance information</w:t>
            </w:r>
          </w:p>
        </w:tc>
      </w:tr>
      <w:tr w:rsidR="00BB6292" w:rsidRPr="00CD02FD" w14:paraId="7A896D3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0E5172" w14:textId="77777777" w:rsidR="00BB6292" w:rsidRPr="00CD02FD" w:rsidRDefault="00BB6292" w:rsidP="00772D0A">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769BD" w14:textId="77777777" w:rsidR="00BB6292" w:rsidRPr="00CD02FD" w:rsidRDefault="00BB6292" w:rsidP="00772D0A">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806403" w14:textId="77777777" w:rsidR="00BB6292" w:rsidRPr="00CD02FD" w:rsidRDefault="00BB6292" w:rsidP="00772D0A">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BB6292" w:rsidRPr="00CD02FD" w14:paraId="11ABF66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30355F" w14:textId="77777777" w:rsidR="00BB6292" w:rsidRPr="00CD02FD" w:rsidRDefault="00BB6292" w:rsidP="00772D0A">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7C352F" w14:textId="77777777" w:rsidR="00BB6292" w:rsidRPr="00CD02FD" w:rsidRDefault="00BB6292" w:rsidP="00772D0A">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12457" w14:textId="77777777" w:rsidR="00BB6292" w:rsidRPr="00CD02FD" w:rsidRDefault="00BB6292" w:rsidP="00772D0A">
            <w:pPr>
              <w:pStyle w:val="TAL"/>
              <w:rPr>
                <w:rFonts w:cs="Arial"/>
                <w:sz w:val="16"/>
                <w:szCs w:val="16"/>
              </w:rPr>
            </w:pPr>
            <w:r w:rsidRPr="00CD02FD">
              <w:rPr>
                <w:rFonts w:cs="Arial"/>
                <w:sz w:val="16"/>
                <w:szCs w:val="16"/>
              </w:rPr>
              <w:t>C</w:t>
            </w:r>
          </w:p>
        </w:tc>
      </w:tr>
      <w:tr w:rsidR="00BB6292" w:rsidRPr="00CD02FD" w14:paraId="38BC69C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863E6"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D34E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BDFD" w14:textId="77777777" w:rsidR="00BB6292" w:rsidRPr="00CD02FD" w:rsidRDefault="00BB6292" w:rsidP="00772D0A">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BB6292" w:rsidRPr="00CD02FD" w14:paraId="30C8B0B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1D899" w14:textId="77777777" w:rsidR="00BB6292" w:rsidRPr="00CD02FD" w:rsidRDefault="00BB6292" w:rsidP="00772D0A">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F240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24D33D"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BB6292" w:rsidRPr="00CD02FD" w14:paraId="5889414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2F2E80" w14:textId="77777777" w:rsidR="00BB6292" w:rsidRPr="00CD02FD" w:rsidRDefault="00BB6292" w:rsidP="00772D0A">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17A0D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81543C"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BB6292" w:rsidRPr="00CD02FD" w14:paraId="1D0E91E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97B69" w14:textId="77777777" w:rsidR="00BB6292" w:rsidRPr="00CD02FD" w:rsidRDefault="00BB6292" w:rsidP="00772D0A">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03D5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DE166A"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BB6292" w:rsidRPr="00CD02FD" w14:paraId="591EF18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F7FD7" w14:textId="77777777" w:rsidR="00BB6292" w:rsidRPr="00CD02FD" w:rsidRDefault="00BB6292" w:rsidP="00772D0A">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84BC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0B224"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BB6292" w:rsidRPr="00CD02FD" w14:paraId="6767C2F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24E22C" w14:textId="77777777" w:rsidR="00BB6292" w:rsidRPr="00CD02FD" w:rsidRDefault="00BB6292" w:rsidP="00772D0A">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57DD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86782"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BB6292" w:rsidRPr="00CD02FD" w14:paraId="6F6FC2F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038CF" w14:textId="77777777" w:rsidR="00BB6292" w:rsidRPr="00CD02FD" w:rsidRDefault="00BB6292" w:rsidP="00772D0A">
            <w:pPr>
              <w:pStyle w:val="TAL"/>
              <w:rPr>
                <w:rFonts w:cs="Arial"/>
              </w:rPr>
            </w:pPr>
            <w:bookmarkStart w:id="19"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8008F6" w14:textId="77777777" w:rsidR="00BB6292" w:rsidRPr="00CD02FD" w:rsidRDefault="00BB6292" w:rsidP="00772D0A">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E47BD8" w14:textId="77777777" w:rsidR="00BB6292" w:rsidRPr="00CD02FD" w:rsidRDefault="00BB6292" w:rsidP="00772D0A">
            <w:pPr>
              <w:pStyle w:val="TAL"/>
              <w:rPr>
                <w:sz w:val="16"/>
                <w:szCs w:val="16"/>
              </w:rPr>
            </w:pPr>
            <w:r w:rsidRPr="00CD02FD">
              <w:rPr>
                <w:sz w:val="16"/>
                <w:szCs w:val="16"/>
              </w:rPr>
              <w:t>UEs supporting EN-DC and conditional PSCell change</w:t>
            </w:r>
          </w:p>
        </w:tc>
      </w:tr>
      <w:tr w:rsidR="00BB6292" w:rsidRPr="00CD02FD" w14:paraId="79AF531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77218" w14:textId="77777777" w:rsidR="00BB6292" w:rsidRPr="00CD02FD" w:rsidRDefault="00BB6292" w:rsidP="00772D0A">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0E002" w14:textId="77777777" w:rsidR="00BB6292" w:rsidRPr="00CD02FD" w:rsidRDefault="00BB6292" w:rsidP="00772D0A">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9E65AD" w14:textId="77777777" w:rsidR="00BB6292" w:rsidRPr="00CD02FD" w:rsidRDefault="00BB6292" w:rsidP="00772D0A">
            <w:pPr>
              <w:pStyle w:val="TAL"/>
              <w:rPr>
                <w:sz w:val="16"/>
                <w:szCs w:val="16"/>
              </w:rPr>
            </w:pPr>
            <w:r w:rsidRPr="002E3C11">
              <w:rPr>
                <w:sz w:val="16"/>
                <w:szCs w:val="16"/>
              </w:rPr>
              <w:t>UEs supporting EN-DC and MN initiated conditional PSCell change</w:t>
            </w:r>
          </w:p>
        </w:tc>
      </w:tr>
      <w:tr w:rsidR="00BB6292" w:rsidRPr="00CD02FD" w14:paraId="19AF1D4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14ABB8" w14:textId="77777777" w:rsidR="00BB6292" w:rsidRPr="002E3C11" w:rsidRDefault="00BB6292" w:rsidP="00772D0A">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C9B91" w14:textId="77777777" w:rsidR="00BB6292" w:rsidRPr="002E3C11" w:rsidRDefault="00BB6292" w:rsidP="00772D0A">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8EED4" w14:textId="77777777" w:rsidR="00BB6292" w:rsidRPr="002E3C11" w:rsidRDefault="00BB6292" w:rsidP="00772D0A">
            <w:pPr>
              <w:pStyle w:val="TAL"/>
              <w:rPr>
                <w:sz w:val="16"/>
                <w:szCs w:val="16"/>
              </w:rPr>
            </w:pPr>
            <w:r w:rsidRPr="002E3C11">
              <w:rPr>
                <w:sz w:val="16"/>
                <w:szCs w:val="16"/>
              </w:rPr>
              <w:t>UEs supporting NR-DC and MN initiated conditional PSCell change</w:t>
            </w:r>
          </w:p>
        </w:tc>
      </w:tr>
      <w:bookmarkEnd w:id="19"/>
      <w:tr w:rsidR="00BB6292" w:rsidRPr="00CD02FD" w14:paraId="00E98BB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1D8BE" w14:textId="77777777" w:rsidR="00BB6292" w:rsidRPr="00CD02FD" w:rsidRDefault="00BB6292" w:rsidP="00772D0A">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E4EF9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7D2AB"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BB6292" w:rsidRPr="00CD02FD" w14:paraId="06A6B29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A0C72A" w14:textId="77777777" w:rsidR="00BB6292" w:rsidRPr="00CD02FD" w:rsidRDefault="00BB6292" w:rsidP="00772D0A">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05632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902A1"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BB6292" w:rsidRPr="00CD02FD" w14:paraId="5811660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D3F30" w14:textId="77777777" w:rsidR="00BB6292" w:rsidRPr="00CD02FD" w:rsidRDefault="00BB6292" w:rsidP="00772D0A">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DFE7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E7CF89"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BB6292" w:rsidRPr="00CD02FD" w14:paraId="684367E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306C9" w14:textId="77777777" w:rsidR="00BB6292" w:rsidRPr="00CD02FD" w:rsidRDefault="00BB6292" w:rsidP="00772D0A">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82AD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7FF0BE" w14:textId="77777777" w:rsidR="00BB6292" w:rsidRPr="00CD02FD" w:rsidRDefault="00BB6292" w:rsidP="00772D0A">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BB6292" w:rsidRPr="00CD02FD" w14:paraId="190D133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55883" w14:textId="77777777" w:rsidR="00BB6292" w:rsidRPr="00CD02FD" w:rsidRDefault="00BB6292" w:rsidP="00772D0A">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18CC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1A8FF"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NR-DC and RRC_INACTIVE</w:t>
            </w:r>
          </w:p>
        </w:tc>
      </w:tr>
      <w:tr w:rsidR="00BB6292" w:rsidRPr="00CD02FD" w14:paraId="45237C7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79B0C" w14:textId="77777777" w:rsidR="00BB6292" w:rsidRPr="00CD02FD" w:rsidRDefault="00BB6292" w:rsidP="00772D0A">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3E25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E17CB" w14:textId="77777777" w:rsidR="00BB6292" w:rsidRPr="00CD02FD" w:rsidRDefault="00BB6292" w:rsidP="00772D0A">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BB6292" w:rsidRPr="00CD02FD" w14:paraId="5AF4232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6AEA7F" w14:textId="77777777" w:rsidR="00BB6292" w:rsidRPr="00CD02FD" w:rsidRDefault="00BB6292" w:rsidP="00772D0A">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B3015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478CDF" w14:textId="77777777" w:rsidR="00BB6292" w:rsidRPr="00CD02FD" w:rsidRDefault="00BB6292" w:rsidP="00772D0A">
            <w:pPr>
              <w:rPr>
                <w:rFonts w:ascii="Arial" w:hAnsi="Arial"/>
                <w:sz w:val="16"/>
                <w:szCs w:val="16"/>
              </w:rPr>
            </w:pPr>
            <w:r w:rsidRPr="00CD02FD">
              <w:rPr>
                <w:rFonts w:ascii="Arial" w:hAnsi="Arial"/>
                <w:sz w:val="16"/>
                <w:szCs w:val="16"/>
              </w:rPr>
              <w:t>UEs supporting NE-DC</w:t>
            </w:r>
          </w:p>
        </w:tc>
      </w:tr>
      <w:tr w:rsidR="00BB6292" w:rsidRPr="00CD02FD" w14:paraId="6094EB1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F638DB" w14:textId="77777777" w:rsidR="00BB6292" w:rsidRPr="00CD02FD" w:rsidRDefault="00BB6292" w:rsidP="00772D0A">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01CA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87E62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BB6292" w:rsidRPr="00CD02FD" w14:paraId="6255314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C90ED" w14:textId="77777777" w:rsidR="00BB6292" w:rsidRPr="00CD02FD" w:rsidRDefault="00BB6292" w:rsidP="00772D0A">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0A25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0015E8"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BB6292" w:rsidRPr="00CD02FD" w14:paraId="4576ACD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F91DB" w14:textId="77777777" w:rsidR="00BB6292" w:rsidRPr="00CD02FD" w:rsidRDefault="00BB6292" w:rsidP="00772D0A">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9B797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8EB9B1"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BB6292" w:rsidRPr="00CD02FD" w14:paraId="548175A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0AEF4" w14:textId="77777777" w:rsidR="00BB6292" w:rsidRPr="00CD02FD" w:rsidRDefault="00BB6292" w:rsidP="00772D0A">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D4CF7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27AF6A" w14:textId="77777777" w:rsidR="00BB6292" w:rsidRPr="00CD02FD" w:rsidRDefault="00BB6292" w:rsidP="00772D0A">
            <w:pPr>
              <w:rPr>
                <w:rFonts w:ascii="Arial" w:hAnsi="Arial"/>
                <w:sz w:val="16"/>
                <w:szCs w:val="16"/>
              </w:rPr>
            </w:pPr>
            <w:r w:rsidRPr="00CD02FD">
              <w:rPr>
                <w:rFonts w:ascii="Arial" w:hAnsi="Arial"/>
                <w:sz w:val="16"/>
                <w:szCs w:val="16"/>
              </w:rPr>
              <w:t>UE supporting 5G core and NR sidelink and Sidelink CSI report</w:t>
            </w:r>
          </w:p>
        </w:tc>
      </w:tr>
      <w:tr w:rsidR="00BB6292" w:rsidRPr="00CD02FD" w14:paraId="56196B5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8AB912" w14:textId="77777777" w:rsidR="00BB6292" w:rsidRPr="00CD02FD" w:rsidRDefault="00BB6292" w:rsidP="00772D0A">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EAACA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ED3BBD" w14:textId="77777777" w:rsidR="00BB6292" w:rsidRPr="00CD02FD" w:rsidRDefault="00BB6292" w:rsidP="00772D0A">
            <w:pPr>
              <w:rPr>
                <w:rFonts w:ascii="Arial" w:hAnsi="Arial"/>
                <w:sz w:val="16"/>
                <w:szCs w:val="16"/>
              </w:rPr>
            </w:pPr>
            <w:r w:rsidRPr="00CD02FD">
              <w:rPr>
                <w:rFonts w:ascii="Arial" w:hAnsi="Arial"/>
                <w:sz w:val="16"/>
                <w:szCs w:val="16"/>
              </w:rPr>
              <w:t>UE supporting 5G core and NR sidelink mode 1 transmission and Sidelink CSI report</w:t>
            </w:r>
          </w:p>
        </w:tc>
      </w:tr>
      <w:tr w:rsidR="00BB6292" w:rsidRPr="00CD02FD" w14:paraId="42CFCFE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70255" w14:textId="77777777" w:rsidR="00BB6292" w:rsidRPr="00CD02FD" w:rsidRDefault="00BB6292" w:rsidP="00772D0A">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612CA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FBD2B8" w14:textId="77777777" w:rsidR="00BB6292" w:rsidRPr="00CD02FD" w:rsidRDefault="00BB6292" w:rsidP="00772D0A">
            <w:pPr>
              <w:rPr>
                <w:rFonts w:ascii="Arial" w:hAnsi="Arial"/>
                <w:sz w:val="16"/>
                <w:szCs w:val="16"/>
              </w:rPr>
            </w:pPr>
            <w:r w:rsidRPr="00CD02FD">
              <w:rPr>
                <w:rFonts w:ascii="Arial" w:hAnsi="Arial"/>
                <w:sz w:val="16"/>
                <w:szCs w:val="16"/>
              </w:rPr>
              <w:t>UE supporting 5G Core and V2X communication</w:t>
            </w:r>
          </w:p>
        </w:tc>
      </w:tr>
      <w:tr w:rsidR="00BB6292" w:rsidRPr="00CD02FD" w14:paraId="0D845FE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8DDAA" w14:textId="77777777" w:rsidR="00BB6292" w:rsidRPr="00CD02FD" w:rsidRDefault="00BB6292" w:rsidP="00772D0A">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0C946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7195B" w14:textId="77777777" w:rsidR="00BB6292" w:rsidRPr="00CD02FD" w:rsidRDefault="00BB6292" w:rsidP="00772D0A">
            <w:pPr>
              <w:rPr>
                <w:rFonts w:ascii="Arial" w:hAnsi="Arial"/>
                <w:sz w:val="16"/>
                <w:szCs w:val="16"/>
              </w:rPr>
            </w:pPr>
            <w:r w:rsidRPr="00CD02FD">
              <w:rPr>
                <w:rFonts w:ascii="Arial" w:hAnsi="Arial"/>
                <w:sz w:val="16"/>
                <w:szCs w:val="16"/>
              </w:rPr>
              <w:t>UE supporting 5G Core and V2X communication over NR-PC5</w:t>
            </w:r>
          </w:p>
        </w:tc>
      </w:tr>
      <w:tr w:rsidR="00BB6292" w:rsidRPr="00CD02FD" w14:paraId="7AF1D259"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0AC7D" w14:textId="77777777" w:rsidR="00BB6292" w:rsidRPr="00CD02FD" w:rsidRDefault="00BB6292" w:rsidP="00772D0A">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6036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7CCDDA" w14:textId="77777777" w:rsidR="00BB6292" w:rsidRPr="00CD02FD" w:rsidRDefault="00BB6292" w:rsidP="00772D0A">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BB6292" w:rsidRPr="00CD02FD" w14:paraId="50B644D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F9C57" w14:textId="77777777" w:rsidR="00BB6292" w:rsidRPr="00CD02FD" w:rsidRDefault="00BB6292" w:rsidP="00772D0A">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BD80C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017370" w14:textId="77777777" w:rsidR="00BB6292" w:rsidRPr="00CD02FD" w:rsidRDefault="00BB6292" w:rsidP="00772D0A">
            <w:pPr>
              <w:rPr>
                <w:rFonts w:ascii="Arial" w:hAnsi="Arial"/>
                <w:sz w:val="16"/>
                <w:szCs w:val="16"/>
              </w:rPr>
            </w:pPr>
            <w:r w:rsidRPr="00CD02FD">
              <w:rPr>
                <w:rFonts w:ascii="Arial" w:hAnsi="Arial"/>
                <w:sz w:val="16"/>
                <w:szCs w:val="16"/>
              </w:rPr>
              <w:t>UEs supporting 5G Core and CAG and Autonomous search function on NR</w:t>
            </w:r>
          </w:p>
        </w:tc>
      </w:tr>
      <w:tr w:rsidR="00BB6292" w:rsidRPr="00CD02FD" w14:paraId="563C6BF9"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AB115" w14:textId="77777777" w:rsidR="00BB6292" w:rsidRPr="00CD02FD" w:rsidRDefault="00BB6292" w:rsidP="00772D0A">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E8647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623FF4" w14:textId="77777777" w:rsidR="00BB6292" w:rsidRPr="00CD02FD" w:rsidRDefault="00BB6292" w:rsidP="00772D0A">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BB6292" w:rsidRPr="00CD02FD" w14:paraId="4952744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0724B8" w14:textId="77777777" w:rsidR="00BB6292" w:rsidRPr="00CD02FD" w:rsidRDefault="00BB6292" w:rsidP="00772D0A">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88AF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975988"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BB6292" w:rsidRPr="00CD02FD" w14:paraId="03E3C7A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462CC" w14:textId="77777777" w:rsidR="00BB6292" w:rsidRPr="00CD02FD" w:rsidRDefault="00BB6292" w:rsidP="00772D0A">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8F139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EF357C"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BB6292" w:rsidRPr="00CD02FD" w14:paraId="5405EBF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6EA024" w14:textId="77777777" w:rsidR="00BB6292" w:rsidRPr="00CD02FD" w:rsidRDefault="00BB6292" w:rsidP="00772D0A">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25C7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1534F"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BB6292" w:rsidRPr="00CD02FD" w14:paraId="4A978F1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B5781" w14:textId="77777777" w:rsidR="00BB6292" w:rsidRPr="00CD02FD" w:rsidRDefault="00BB6292" w:rsidP="00772D0A">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8966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DC8A8"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E-UTRA and NG.114 v2.0</w:t>
            </w:r>
          </w:p>
        </w:tc>
      </w:tr>
      <w:tr w:rsidR="00BB6292" w:rsidRPr="00CD02FD" w14:paraId="4681174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59A985" w14:textId="77777777" w:rsidR="00BB6292" w:rsidRPr="00CD02FD" w:rsidRDefault="00BB6292" w:rsidP="00772D0A">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C91B5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A07FB"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BB6292" w:rsidRPr="00CD02FD" w14:paraId="48F29C9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7CD32" w14:textId="77777777" w:rsidR="00BB6292" w:rsidRPr="00CD02FD" w:rsidRDefault="00BB6292" w:rsidP="00772D0A">
            <w:pPr>
              <w:rPr>
                <w:rFonts w:ascii="Arial" w:hAnsi="Arial" w:cs="Arial"/>
                <w:sz w:val="16"/>
                <w:szCs w:val="16"/>
              </w:rPr>
            </w:pPr>
            <w:bookmarkStart w:id="20"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7EA6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285932" w14:textId="77777777" w:rsidR="00BB6292" w:rsidRPr="00CD02FD" w:rsidRDefault="00BB6292" w:rsidP="00772D0A">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20"/>
      <w:tr w:rsidR="00BB6292" w:rsidRPr="00CD02FD" w14:paraId="5F16B5B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6E4D5C" w14:textId="77777777" w:rsidR="00BB6292" w:rsidRPr="00CD02FD" w:rsidRDefault="00BB6292" w:rsidP="00772D0A">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9A899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DC837" w14:textId="77777777" w:rsidR="00BB6292" w:rsidRPr="00CD02FD" w:rsidRDefault="00BB6292" w:rsidP="00772D0A">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BB6292" w:rsidRPr="00CD02FD" w14:paraId="7D82D45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459E6C"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B5B84"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2BF54"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BB6292" w:rsidRPr="00CD02FD" w14:paraId="207DD2A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87A0D"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F0EFB"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BE66E3"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E-UTRA and RACS</w:t>
            </w:r>
          </w:p>
        </w:tc>
      </w:tr>
      <w:tr w:rsidR="00BB6292" w:rsidRPr="00CD02FD" w14:paraId="7715E42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082A3D" w14:textId="77777777" w:rsidR="00BB6292" w:rsidRPr="00CD02FD" w:rsidRDefault="00BB6292" w:rsidP="00772D0A">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9358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6A3C7" w14:textId="77777777" w:rsidR="00BB6292" w:rsidRPr="00CD02FD" w:rsidRDefault="00BB6292" w:rsidP="00772D0A">
            <w:pPr>
              <w:rPr>
                <w:rFonts w:ascii="Arial" w:hAnsi="Arial"/>
                <w:sz w:val="16"/>
                <w:szCs w:val="16"/>
              </w:rPr>
            </w:pPr>
            <w:r w:rsidRPr="00CD02FD">
              <w:rPr>
                <w:rFonts w:ascii="Arial" w:hAnsi="Arial" w:cs="Arial"/>
                <w:sz w:val="16"/>
                <w:szCs w:val="16"/>
              </w:rPr>
              <w:t>UEs supporting DCI DL Priority Indicator</w:t>
            </w:r>
          </w:p>
        </w:tc>
      </w:tr>
      <w:tr w:rsidR="00BB6292" w:rsidRPr="00CD02FD" w14:paraId="29A132A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DF9F37" w14:textId="77777777" w:rsidR="00BB6292" w:rsidRPr="00CD02FD" w:rsidRDefault="00BB6292" w:rsidP="00772D0A">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BC70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F9E1A" w14:textId="77777777" w:rsidR="00BB6292" w:rsidRPr="00CD02FD" w:rsidRDefault="00BB6292" w:rsidP="00772D0A">
            <w:pPr>
              <w:rPr>
                <w:rFonts w:ascii="Arial" w:hAnsi="Arial"/>
                <w:sz w:val="16"/>
                <w:szCs w:val="16"/>
              </w:rPr>
            </w:pPr>
            <w:r w:rsidRPr="00CD02FD">
              <w:rPr>
                <w:rFonts w:ascii="Arial" w:hAnsi="Arial" w:cs="Arial"/>
                <w:sz w:val="16"/>
                <w:szCs w:val="16"/>
              </w:rPr>
              <w:t>UEs supporting DCI UL Priority Indicator and LCH grant prioritisation</w:t>
            </w:r>
          </w:p>
        </w:tc>
      </w:tr>
      <w:tr w:rsidR="00BB6292" w:rsidRPr="00CD02FD" w14:paraId="3459DDF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FDC2C"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4E58B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AEC21D" w14:textId="77777777" w:rsidR="00BB6292" w:rsidRPr="00CD02FD" w:rsidRDefault="00BB6292" w:rsidP="00772D0A">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BB6292" w:rsidRPr="00CD02FD" w14:paraId="551DE78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59B0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3877B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566998" w14:textId="77777777" w:rsidR="00BB6292" w:rsidRPr="00CD02FD" w:rsidRDefault="00BB6292" w:rsidP="00772D0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BB6292" w:rsidRPr="00CD02FD" w14:paraId="6329780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8E57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7C68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A7B076" w14:textId="77777777" w:rsidR="00BB6292" w:rsidRPr="00CD02FD" w:rsidRDefault="00BB6292" w:rsidP="00772D0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B6292" w:rsidRPr="00CD02FD" w14:paraId="72391B2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EAA9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133AF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A2D50"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BB6292" w:rsidRPr="00CD02FD" w14:paraId="3DE7BBF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3466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1209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8CBAD0"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BB6292" w:rsidRPr="00CD02FD" w14:paraId="469DF6C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22DD0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7324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FF59A" w14:textId="77777777" w:rsidR="00BB6292" w:rsidRPr="00CD02FD" w:rsidRDefault="00BB6292" w:rsidP="00772D0A">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BB6292" w:rsidRPr="00CD02FD" w14:paraId="2D31244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11F8D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84AFF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7339" w14:textId="77777777" w:rsidR="00BB6292" w:rsidRPr="00CD02FD" w:rsidRDefault="00BB6292" w:rsidP="00772D0A">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BB6292" w:rsidRPr="00CD02FD" w14:paraId="228C953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49981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5BFA6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A211AA" w14:textId="77777777" w:rsidR="00BB6292" w:rsidRPr="00CD02FD" w:rsidRDefault="00BB6292" w:rsidP="00772D0A">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BB6292" w:rsidRPr="00CD02FD" w14:paraId="332E351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44BBB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139F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86E59" w14:textId="77777777" w:rsidR="00BB6292" w:rsidRPr="00CD02FD" w:rsidRDefault="00BB6292" w:rsidP="00772D0A">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BB6292" w:rsidRPr="00CD02FD" w14:paraId="237D377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B73E1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D5116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98697"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Idle/Inactive Measurements</w:t>
            </w:r>
          </w:p>
        </w:tc>
      </w:tr>
      <w:tr w:rsidR="00BB6292" w:rsidRPr="00CD02FD" w14:paraId="2DE7E1B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C54CD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22671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9CF0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E-UTRA and Idle/Inactive Measurements</w:t>
            </w:r>
          </w:p>
        </w:tc>
      </w:tr>
      <w:tr w:rsidR="00BB6292" w:rsidRPr="00CD02FD" w14:paraId="4D76628B"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CAD65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8E800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D383DD"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RRC_INACTIVE and Idle/Inactive Measurements</w:t>
            </w:r>
          </w:p>
        </w:tc>
      </w:tr>
      <w:tr w:rsidR="00BB6292" w:rsidRPr="00CD02FD" w14:paraId="05F5C08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F3D3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B8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86ACB"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RRC_INACTIVE and E-UTRA and Idle/Inactive Measurements</w:t>
            </w:r>
          </w:p>
        </w:tc>
      </w:tr>
      <w:tr w:rsidR="00BB6292" w:rsidRPr="00CD02FD" w14:paraId="3FFA8579"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8635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371DE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3DE78" w14:textId="77777777" w:rsidR="00BB6292" w:rsidRPr="00CD02FD" w:rsidRDefault="00BB6292" w:rsidP="00772D0A">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BB6292" w:rsidRPr="00CD02FD" w14:paraId="290D78EA"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F51A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4CD75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0EF57F0" w14:textId="77777777" w:rsidR="00BB6292" w:rsidRPr="00CD02FD" w:rsidRDefault="00BB6292" w:rsidP="00772D0A">
            <w:pPr>
              <w:rPr>
                <w:rFonts w:ascii="Arial" w:hAnsi="Arial"/>
                <w:sz w:val="16"/>
                <w:szCs w:val="16"/>
              </w:rPr>
            </w:pPr>
            <w:r w:rsidRPr="00CD02FD">
              <w:rPr>
                <w:rFonts w:ascii="Arial" w:hAnsi="Arial"/>
                <w:sz w:val="16"/>
                <w:szCs w:val="16"/>
              </w:rPr>
              <w:t>UEs supporting NR-DC and PDCP duplication over split SRB1/2</w:t>
            </w:r>
          </w:p>
        </w:tc>
      </w:tr>
      <w:tr w:rsidR="00BB6292" w:rsidRPr="00CD02FD" w14:paraId="2E7D5516"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E4840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A8E6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271C81" w14:textId="77777777" w:rsidR="00BB6292" w:rsidRPr="00CD02FD" w:rsidRDefault="00BB6292" w:rsidP="00772D0A">
            <w:pPr>
              <w:rPr>
                <w:rFonts w:ascii="Arial" w:hAnsi="Arial"/>
                <w:sz w:val="16"/>
                <w:szCs w:val="16"/>
              </w:rPr>
            </w:pPr>
            <w:r w:rsidRPr="00CD02FD">
              <w:rPr>
                <w:rFonts w:ascii="Arial" w:hAnsi="Arial"/>
                <w:sz w:val="16"/>
                <w:szCs w:val="16"/>
              </w:rPr>
              <w:t>UEs supporting NE-DC and PDCP duplication over split SRB1/2</w:t>
            </w:r>
          </w:p>
        </w:tc>
      </w:tr>
      <w:tr w:rsidR="00BB6292" w:rsidRPr="00CD02FD" w14:paraId="238AAEF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5E6C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E2A26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7D21E8"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BB6292" w:rsidRPr="00CD02FD" w14:paraId="20C55CCB"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6783AA"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32D83E"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9E80F1"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IMS security</w:t>
            </w:r>
          </w:p>
        </w:tc>
      </w:tr>
      <w:tr w:rsidR="00BB6292" w:rsidRPr="00CD02FD" w14:paraId="22095B6C" w14:textId="77777777" w:rsidTr="00772D0A">
        <w:trPr>
          <w:jc w:val="center"/>
        </w:trPr>
        <w:tc>
          <w:tcPr>
            <w:tcW w:w="1050" w:type="dxa"/>
            <w:tcBorders>
              <w:bottom w:val="single" w:sz="4" w:space="0" w:color="auto"/>
            </w:tcBorders>
            <w:shd w:val="clear" w:color="auto" w:fill="auto"/>
          </w:tcPr>
          <w:p w14:paraId="4E8596E9" w14:textId="77777777" w:rsidR="00BB6292" w:rsidRPr="00CD02FD" w:rsidRDefault="00BB6292" w:rsidP="00772D0A">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75FB4733" w14:textId="77777777" w:rsidR="00BB6292" w:rsidRPr="00CD02FD" w:rsidRDefault="00BB6292" w:rsidP="00772D0A">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3E77892" w14:textId="77777777" w:rsidR="00BB6292" w:rsidRPr="00CD02FD" w:rsidRDefault="00BB6292" w:rsidP="00772D0A">
            <w:pPr>
              <w:pStyle w:val="TAL"/>
              <w:rPr>
                <w:rFonts w:cs="Arial"/>
                <w:sz w:val="16"/>
                <w:szCs w:val="16"/>
              </w:rPr>
            </w:pPr>
            <w:r w:rsidRPr="00CD02FD">
              <w:rPr>
                <w:rFonts w:cs="Arial"/>
                <w:sz w:val="16"/>
                <w:szCs w:val="16"/>
              </w:rPr>
              <w:t>UEs supporting EN-DC, direct NR SCG SCell activation and Intra-Band Contiguous CA</w:t>
            </w:r>
          </w:p>
        </w:tc>
      </w:tr>
      <w:tr w:rsidR="00BB6292" w:rsidRPr="00CD02FD" w14:paraId="02896775" w14:textId="77777777" w:rsidTr="00772D0A">
        <w:trPr>
          <w:jc w:val="center"/>
        </w:trPr>
        <w:tc>
          <w:tcPr>
            <w:tcW w:w="1050" w:type="dxa"/>
            <w:tcBorders>
              <w:bottom w:val="single" w:sz="4" w:space="0" w:color="auto"/>
            </w:tcBorders>
            <w:shd w:val="clear" w:color="auto" w:fill="auto"/>
          </w:tcPr>
          <w:p w14:paraId="5C0504AA" w14:textId="77777777" w:rsidR="00BB6292" w:rsidRPr="00CD02FD" w:rsidRDefault="00BB6292" w:rsidP="00772D0A">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4790E412" w14:textId="77777777" w:rsidR="00BB6292" w:rsidRPr="00CD02FD" w:rsidRDefault="00BB6292" w:rsidP="00772D0A">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C8A591D" w14:textId="77777777" w:rsidR="00BB6292" w:rsidRPr="00CD02FD" w:rsidRDefault="00BB6292" w:rsidP="00772D0A">
            <w:pPr>
              <w:pStyle w:val="TAL"/>
              <w:rPr>
                <w:rFonts w:cs="Arial"/>
                <w:sz w:val="16"/>
                <w:szCs w:val="16"/>
              </w:rPr>
            </w:pPr>
            <w:r w:rsidRPr="00CD02FD">
              <w:rPr>
                <w:rFonts w:cs="Arial"/>
                <w:sz w:val="16"/>
                <w:szCs w:val="16"/>
              </w:rPr>
              <w:t>UEs supporting EN-DC, direct NR SCG SCell activation and Intra-Band Non-Contiguous CA</w:t>
            </w:r>
          </w:p>
        </w:tc>
      </w:tr>
      <w:tr w:rsidR="00BB6292" w:rsidRPr="00CD02FD" w14:paraId="1FDF892E" w14:textId="77777777" w:rsidTr="00772D0A">
        <w:trPr>
          <w:jc w:val="center"/>
        </w:trPr>
        <w:tc>
          <w:tcPr>
            <w:tcW w:w="1050" w:type="dxa"/>
            <w:tcBorders>
              <w:bottom w:val="single" w:sz="4" w:space="0" w:color="auto"/>
            </w:tcBorders>
            <w:shd w:val="clear" w:color="auto" w:fill="auto"/>
          </w:tcPr>
          <w:p w14:paraId="6C52B6A3" w14:textId="77777777" w:rsidR="00BB6292" w:rsidRPr="00CD02FD" w:rsidRDefault="00BB6292" w:rsidP="00772D0A">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3C3581D4" w14:textId="77777777" w:rsidR="00BB6292" w:rsidRPr="00CD02FD" w:rsidRDefault="00BB6292" w:rsidP="00772D0A">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6BC28119" w14:textId="77777777" w:rsidR="00BB6292" w:rsidRPr="00CD02FD" w:rsidRDefault="00BB6292" w:rsidP="00772D0A">
            <w:pPr>
              <w:pStyle w:val="TAL"/>
              <w:rPr>
                <w:rFonts w:cs="Arial"/>
                <w:sz w:val="16"/>
                <w:szCs w:val="16"/>
              </w:rPr>
            </w:pPr>
            <w:r w:rsidRPr="00CD02FD">
              <w:rPr>
                <w:rFonts w:cs="Arial"/>
                <w:sz w:val="16"/>
                <w:szCs w:val="16"/>
              </w:rPr>
              <w:t>UEs supporting EN-DC, direct NR SCG SCell activation and Inter-Band CA</w:t>
            </w:r>
          </w:p>
        </w:tc>
      </w:tr>
      <w:tr w:rsidR="00BB6292" w:rsidRPr="00CD02FD" w14:paraId="092DBE3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9E6F2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1BAD1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ACB6D53" w14:textId="77777777" w:rsidR="00BB6292" w:rsidRPr="00CD02FD" w:rsidRDefault="00BB6292" w:rsidP="00772D0A">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BB6292" w:rsidRPr="00CD02FD" w14:paraId="0D61BFE4"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69B7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633F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654702" w14:textId="77777777" w:rsidR="00BB6292" w:rsidRPr="00CD02FD" w:rsidRDefault="00BB6292" w:rsidP="00772D0A">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BB6292" w:rsidRPr="00CD02FD" w14:paraId="5D93D72C"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B4F1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E6073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AF8525" w14:textId="77777777" w:rsidR="00BB6292" w:rsidRPr="00CD02FD" w:rsidRDefault="00BB6292" w:rsidP="00772D0A">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BB6292" w:rsidRPr="00CD02FD" w14:paraId="05AD0AE1"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B2A13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DF292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3A67CE" w14:textId="77777777" w:rsidR="00BB6292" w:rsidRPr="00CD02FD" w:rsidRDefault="00BB6292" w:rsidP="00772D0A">
            <w:pPr>
              <w:rPr>
                <w:rFonts w:ascii="Arial" w:hAnsi="Arial"/>
                <w:sz w:val="16"/>
                <w:szCs w:val="16"/>
              </w:rPr>
            </w:pPr>
          </w:p>
        </w:tc>
      </w:tr>
      <w:tr w:rsidR="00BB6292" w:rsidRPr="00CD02FD" w14:paraId="5E3292CC" w14:textId="77777777" w:rsidTr="00772D0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7005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45EE6" w14:textId="77777777" w:rsidR="00BB6292" w:rsidRPr="00CD02FD" w:rsidRDefault="00BB6292" w:rsidP="00772D0A">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5962DC" w14:textId="77777777" w:rsidR="00BB6292" w:rsidRPr="00CD02FD" w:rsidRDefault="00BB6292" w:rsidP="00772D0A">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BB6292" w:rsidRPr="00CD02FD" w14:paraId="70100D24"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6862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C4A10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61E80D"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reception of segmented DL RRC messages.</w:t>
            </w:r>
          </w:p>
        </w:tc>
      </w:tr>
      <w:tr w:rsidR="00BB6292" w:rsidRPr="00CD02FD" w14:paraId="4DCE289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D516C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D80ED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2BDFE37"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BB6292" w:rsidRPr="00CD02FD" w14:paraId="5D2FD154"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92EC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84A96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632930"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B6292" w:rsidRPr="00CD02FD" w14:paraId="2108964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E7AE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CCAC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3C013F"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eDRX</w:t>
            </w:r>
          </w:p>
        </w:tc>
      </w:tr>
      <w:tr w:rsidR="00BB6292" w:rsidRPr="00CD02FD" w14:paraId="4FBD0E93"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99A6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42F6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3AD2FD"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eDRX and RRC_INACTIVE</w:t>
            </w:r>
          </w:p>
        </w:tc>
      </w:tr>
      <w:tr w:rsidR="00BB6292" w:rsidRPr="00CD02FD" w14:paraId="2B1E0982"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E4EF0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B1A56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23F295" w14:textId="77777777" w:rsidR="00BB6292" w:rsidRPr="00CD02FD" w:rsidRDefault="00BB6292" w:rsidP="00772D0A">
            <w:pPr>
              <w:rPr>
                <w:rFonts w:ascii="Arial" w:hAnsi="Arial"/>
                <w:sz w:val="16"/>
                <w:szCs w:val="16"/>
              </w:rPr>
            </w:pPr>
            <w:r w:rsidRPr="00CD02FD">
              <w:rPr>
                <w:rFonts w:ascii="Arial" w:hAnsi="Arial" w:cs="Arial"/>
                <w:sz w:val="16"/>
                <w:szCs w:val="16"/>
              </w:rPr>
              <w:t>UEs supporting repetition of Message 3 PUSCH</w:t>
            </w:r>
          </w:p>
        </w:tc>
      </w:tr>
      <w:tr w:rsidR="00BB6292" w:rsidRPr="00CD02FD" w14:paraId="2B484A07"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5F8FB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19A1B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5CFC50"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RedCap</w:t>
            </w:r>
          </w:p>
        </w:tc>
      </w:tr>
      <w:tr w:rsidR="00BB6292" w:rsidRPr="00CD02FD" w14:paraId="7600AFC7"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4CB487" w14:textId="77777777" w:rsidR="00BB6292" w:rsidRPr="00CD02FD" w:rsidRDefault="00BB6292" w:rsidP="00772D0A">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66B8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489ECB"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RedCap and RRC_INACTIVE</w:t>
            </w:r>
          </w:p>
        </w:tc>
      </w:tr>
      <w:tr w:rsidR="00BB6292" w:rsidRPr="00CD02FD" w14:paraId="5965AE9A"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463E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A2DA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9710A0" w14:textId="77777777" w:rsidR="00BB6292" w:rsidRPr="00CD02FD" w:rsidRDefault="00BB6292" w:rsidP="00772D0A">
            <w:pPr>
              <w:rPr>
                <w:rFonts w:ascii="Arial" w:hAnsi="Arial"/>
                <w:sz w:val="16"/>
                <w:szCs w:val="16"/>
              </w:rPr>
            </w:pPr>
            <w:r w:rsidRPr="00CD02FD">
              <w:rPr>
                <w:rFonts w:ascii="Arial" w:hAnsi="Arial"/>
                <w:sz w:val="16"/>
                <w:szCs w:val="16"/>
              </w:rPr>
              <w:t>UE supporting 5G Core and broadcast reception</w:t>
            </w:r>
          </w:p>
        </w:tc>
      </w:tr>
      <w:tr w:rsidR="00BB6292" w:rsidRPr="00CD02FD" w14:paraId="50DF02B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83A0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7614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2BE439" w14:textId="77777777" w:rsidR="00BB6292" w:rsidRPr="00CD02FD" w:rsidRDefault="00BB6292" w:rsidP="00772D0A">
            <w:pPr>
              <w:rPr>
                <w:rFonts w:ascii="Arial" w:hAnsi="Arial"/>
                <w:sz w:val="16"/>
                <w:szCs w:val="16"/>
              </w:rPr>
            </w:pPr>
            <w:r w:rsidRPr="00CD02FD">
              <w:rPr>
                <w:rFonts w:ascii="Arial" w:hAnsi="Arial"/>
                <w:sz w:val="16"/>
                <w:szCs w:val="16"/>
              </w:rPr>
              <w:t>UE supporting 5G Core and dynamic scheduling for multicast for PCell</w:t>
            </w:r>
          </w:p>
        </w:tc>
      </w:tr>
      <w:tr w:rsidR="00BB6292" w:rsidRPr="00CD02FD" w14:paraId="56B5C20E"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9416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E514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11C4C0" w14:textId="77777777" w:rsidR="00BB6292" w:rsidRPr="00CD02FD" w:rsidRDefault="00BB6292" w:rsidP="00772D0A">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BB6292" w:rsidRPr="00CD02FD" w14:paraId="6A42F1A1"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277C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A5F0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BC061B" w14:textId="77777777" w:rsidR="00BB6292" w:rsidRPr="00CD02FD" w:rsidRDefault="00BB6292" w:rsidP="00772D0A">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B6292" w:rsidRPr="00CD02FD" w14:paraId="748131B2"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3C93B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ABDD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5211C9"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NR standalone shared spectrum channel access</w:t>
            </w:r>
          </w:p>
        </w:tc>
      </w:tr>
      <w:tr w:rsidR="00BB6292" w:rsidRPr="00CD02FD" w14:paraId="065761B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5C663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AED4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FDA2B1"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BB6292" w:rsidRPr="00CD02FD" w14:paraId="4B77C51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4C048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570D4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A55340" w14:textId="77777777" w:rsidR="00BB6292" w:rsidRPr="00CD02FD" w:rsidRDefault="00BB6292" w:rsidP="00772D0A">
            <w:pPr>
              <w:rPr>
                <w:rFonts w:ascii="Arial" w:hAnsi="Arial"/>
                <w:sz w:val="16"/>
                <w:szCs w:val="16"/>
              </w:rPr>
            </w:pPr>
            <w:r w:rsidRPr="00CD02FD">
              <w:rPr>
                <w:rFonts w:ascii="Arial" w:hAnsi="Arial"/>
                <w:sz w:val="16"/>
                <w:szCs w:val="16"/>
              </w:rPr>
              <w:t>UEs supporting 5G Core and Multi-SIM features</w:t>
            </w:r>
          </w:p>
        </w:tc>
      </w:tr>
      <w:tr w:rsidR="00BB6292" w:rsidRPr="00CD02FD" w14:paraId="2122573E"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20E4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7B8A3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B7275E9" w14:textId="77777777" w:rsidR="00BB6292" w:rsidRPr="00CD02FD" w:rsidRDefault="00BB6292" w:rsidP="00772D0A">
            <w:pPr>
              <w:rPr>
                <w:rFonts w:ascii="Arial" w:hAnsi="Arial"/>
                <w:sz w:val="16"/>
                <w:szCs w:val="16"/>
              </w:rPr>
            </w:pPr>
            <w:r w:rsidRPr="00CD02FD">
              <w:rPr>
                <w:rFonts w:ascii="Arial" w:hAnsi="Arial"/>
                <w:sz w:val="16"/>
                <w:szCs w:val="16"/>
              </w:rPr>
              <w:t>UEs supporting 5G Core and Multi-SIM Reject paging request</w:t>
            </w:r>
          </w:p>
        </w:tc>
      </w:tr>
      <w:tr w:rsidR="00BB6292" w:rsidRPr="00CD02FD" w14:paraId="27AB4F63"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79B91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DAF5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FBB713"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BB6292" w:rsidRPr="00CD02FD" w14:paraId="5DDCE39D"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160A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B4EE4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B2537DC"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BB6292" w:rsidRPr="00CD02FD" w14:paraId="3F80462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14DF1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E71A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21A2168"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BB6292" w:rsidRPr="00CD02FD" w14:paraId="1E939699"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15AC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4511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37E68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PEI</w:t>
            </w:r>
          </w:p>
        </w:tc>
      </w:tr>
      <w:tr w:rsidR="00BB6292" w:rsidRPr="00CD02FD" w14:paraId="3EE78EE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051F0F" w14:textId="77777777" w:rsidR="00BB6292" w:rsidRPr="00CD02FD" w:rsidRDefault="00BB6292" w:rsidP="00772D0A">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855420" w14:textId="77777777" w:rsidR="00BB6292" w:rsidRPr="005A4B2A" w:rsidRDefault="00BB6292" w:rsidP="00772D0A">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FF902A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BB6292" w:rsidRPr="00CD02FD" w14:paraId="68715AA2"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61B2F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AB9E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5A40B5" w14:textId="77777777" w:rsidR="00BB6292" w:rsidRPr="00CD02FD" w:rsidRDefault="00BB6292" w:rsidP="00772D0A">
            <w:pPr>
              <w:rPr>
                <w:rFonts w:ascii="Arial" w:hAnsi="Arial"/>
                <w:sz w:val="16"/>
                <w:szCs w:val="16"/>
              </w:rPr>
            </w:pPr>
            <w:r w:rsidRPr="00CD02FD">
              <w:rPr>
                <w:rFonts w:ascii="Arial" w:hAnsi="Arial"/>
                <w:sz w:val="16"/>
                <w:szCs w:val="16"/>
              </w:rPr>
              <w:t>UEs supporting EN-DC and Idle/Inactive Measurements</w:t>
            </w:r>
          </w:p>
        </w:tc>
      </w:tr>
      <w:tr w:rsidR="00BB6292" w:rsidRPr="00CD02FD" w14:paraId="1D037D8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AEF4D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F4670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2044FE" w14:textId="77777777" w:rsidR="00BB6292" w:rsidRPr="00CD02FD" w:rsidRDefault="00BB6292" w:rsidP="00772D0A">
            <w:pPr>
              <w:rPr>
                <w:rFonts w:ascii="Arial" w:hAnsi="Arial"/>
                <w:sz w:val="16"/>
                <w:szCs w:val="16"/>
              </w:rPr>
            </w:pPr>
            <w:r w:rsidRPr="00CD02FD">
              <w:rPr>
                <w:rFonts w:ascii="Arial" w:hAnsi="Arial"/>
                <w:sz w:val="16"/>
                <w:szCs w:val="16"/>
              </w:rPr>
              <w:t>UEs supporting 5G Core and direct NR MCG SCell activation and intra-band contiguous CA</w:t>
            </w:r>
          </w:p>
        </w:tc>
      </w:tr>
      <w:tr w:rsidR="00BB6292" w:rsidRPr="00CD02FD" w14:paraId="0BB819F0"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3287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42C3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00B1F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BB6292" w:rsidRPr="00CD02FD" w14:paraId="56950A20"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C7D16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9EFC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309371" w14:textId="77777777" w:rsidR="00BB6292" w:rsidRPr="00CD02FD" w:rsidRDefault="00BB6292" w:rsidP="00772D0A">
            <w:pPr>
              <w:rPr>
                <w:rFonts w:ascii="Arial" w:hAnsi="Arial"/>
                <w:sz w:val="16"/>
                <w:szCs w:val="16"/>
              </w:rPr>
            </w:pPr>
            <w:r w:rsidRPr="00CD02FD">
              <w:rPr>
                <w:rFonts w:ascii="Arial" w:hAnsi="Arial"/>
                <w:sz w:val="16"/>
                <w:szCs w:val="16"/>
              </w:rPr>
              <w:t>UEs supporting 5G Core and direct NR MCG SCell activation and inter-band CA</w:t>
            </w:r>
          </w:p>
        </w:tc>
      </w:tr>
      <w:tr w:rsidR="00BB6292" w:rsidRPr="00CD02FD" w14:paraId="183D21DE"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250AE"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CE020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F2F64DC"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BB6292" w:rsidRPr="00CD02FD" w14:paraId="0DA8B89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9023C" w14:textId="77777777" w:rsidR="00BB6292" w:rsidRPr="00CD02FD" w:rsidRDefault="00BB6292" w:rsidP="00772D0A">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7A7AB" w14:textId="77777777" w:rsidR="00BB6292" w:rsidRPr="00CD02FD" w:rsidRDefault="00BB6292" w:rsidP="00772D0A">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1805F1" w14:textId="77777777" w:rsidR="00BB6292" w:rsidRPr="00CD02FD" w:rsidRDefault="00BB6292" w:rsidP="00772D0A">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BB6292" w:rsidRPr="00CD02FD" w14:paraId="57AEA17B"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DF14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E707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8D2AC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BB6292" w:rsidRPr="00CD02FD" w14:paraId="2077C40D"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5C45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F9796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B3F2D5" w14:textId="77777777" w:rsidR="00BB6292" w:rsidRPr="00CD02FD" w:rsidRDefault="00BB6292" w:rsidP="00772D0A">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BB6292" w:rsidRPr="00CD02FD" w14:paraId="3F33C3F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8E51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8757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6E8011" w14:textId="77777777" w:rsidR="00BB6292" w:rsidRPr="00CD02FD" w:rsidRDefault="00BB6292" w:rsidP="00772D0A">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BB6292" w:rsidRPr="00CD02FD" w14:paraId="7C80C270"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F2F3D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814FA7" w14:textId="77777777" w:rsidR="00BB6292" w:rsidRPr="00CD02FD" w:rsidRDefault="00BB6292" w:rsidP="00772D0A">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D99DA0" w14:textId="77777777" w:rsidR="00BB6292" w:rsidRPr="00CD02FD" w:rsidRDefault="00BB6292" w:rsidP="00772D0A">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BB6292" w:rsidRPr="00CD02FD" w14:paraId="366924AC"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B02F2E"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0EF883" w14:textId="77777777" w:rsidR="00BB6292" w:rsidRPr="00CD02FD" w:rsidRDefault="00BB6292" w:rsidP="00772D0A">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609CB9" w14:textId="77777777" w:rsidR="00BB6292" w:rsidRPr="00CD02FD" w:rsidRDefault="00BB6292" w:rsidP="00772D0A">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BB6292" w:rsidRPr="00CD02FD" w14:paraId="4EF9597A"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0AE8D"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54FC8" w14:textId="77777777" w:rsidR="00BB6292" w:rsidRPr="00CD02FD" w:rsidRDefault="00BB6292" w:rsidP="00772D0A">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728F8A" w14:textId="77777777" w:rsidR="00BB6292" w:rsidRPr="00CD02FD" w:rsidRDefault="00BB6292" w:rsidP="00772D0A">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BB6292" w:rsidRPr="00CD02FD" w14:paraId="1B43D50B"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EA8DF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540A4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E1A1FD5" w14:textId="77777777" w:rsidR="00BB6292" w:rsidRPr="00CD02FD" w:rsidRDefault="00BB6292" w:rsidP="00772D0A">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BB6292" w:rsidRPr="00CD02FD" w14:paraId="760EF377"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0D65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3BD58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7B2A35" w14:textId="77777777" w:rsidR="00BB6292" w:rsidRPr="00CD02FD" w:rsidRDefault="00BB6292" w:rsidP="00772D0A">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BB6292" w:rsidRPr="00CD02FD" w14:paraId="2502EF19"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F0F9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7161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8817B8" w14:textId="77777777" w:rsidR="00BB6292" w:rsidRPr="00CD02FD" w:rsidRDefault="00BB6292" w:rsidP="00772D0A">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BB6292" w:rsidRPr="00CD02FD" w14:paraId="49CE219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B5238" w14:textId="77777777" w:rsidR="00BB6292" w:rsidRPr="00CD02FD" w:rsidRDefault="00BB6292" w:rsidP="00772D0A">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AE1AC3" w14:textId="77777777" w:rsidR="00BB6292" w:rsidRPr="00CD02FD" w:rsidRDefault="00BB6292" w:rsidP="00772D0A">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45A4BF" w14:textId="77777777" w:rsidR="00BB6292" w:rsidRPr="00CD02FD" w:rsidRDefault="00BB6292" w:rsidP="00772D0A">
            <w:pPr>
              <w:pStyle w:val="TAL"/>
              <w:rPr>
                <w:sz w:val="16"/>
                <w:szCs w:val="16"/>
              </w:rPr>
            </w:pPr>
            <w:r w:rsidRPr="00CD02FD">
              <w:rPr>
                <w:sz w:val="16"/>
                <w:szCs w:val="16"/>
              </w:rPr>
              <w:t>UEs supporting 5G Core and slice based cell reselection</w:t>
            </w:r>
          </w:p>
        </w:tc>
      </w:tr>
      <w:tr w:rsidR="00BB6292" w:rsidRPr="00CD02FD" w14:paraId="0804456C"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EC1892"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743AD"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C04E2" w14:textId="77777777" w:rsidR="00BB6292" w:rsidRPr="00CD02FD" w:rsidRDefault="00BB6292" w:rsidP="00772D0A">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BB6292" w:rsidRPr="00CD02FD" w14:paraId="35A82EE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E7E241" w14:textId="77777777" w:rsidR="00BB6292" w:rsidRPr="00CD02FD" w:rsidRDefault="00BB6292" w:rsidP="00772D0A">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DF9CEC"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3E440" w14:textId="77777777" w:rsidR="00BB6292" w:rsidRPr="00CD02FD" w:rsidRDefault="00BB6292" w:rsidP="00772D0A">
            <w:pPr>
              <w:pStyle w:val="TAL"/>
              <w:rPr>
                <w:color w:val="000000"/>
                <w:sz w:val="16"/>
                <w:szCs w:val="16"/>
              </w:rPr>
            </w:pPr>
            <w:r w:rsidRPr="00CD02FD">
              <w:rPr>
                <w:sz w:val="16"/>
                <w:szCs w:val="16"/>
              </w:rPr>
              <w:t>UEs supporting 5G Core and Multi-SIM N1 NAS signalling connection release</w:t>
            </w:r>
          </w:p>
        </w:tc>
      </w:tr>
      <w:tr w:rsidR="00BB6292" w:rsidRPr="00CD02FD" w14:paraId="4EE7F24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C7B50"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3574C"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8D109" w14:textId="77777777" w:rsidR="00BB6292" w:rsidRPr="00CD02FD" w:rsidRDefault="00BB6292" w:rsidP="00772D0A">
            <w:pPr>
              <w:pStyle w:val="TAL"/>
              <w:rPr>
                <w:sz w:val="16"/>
                <w:szCs w:val="16"/>
              </w:rPr>
            </w:pPr>
            <w:r w:rsidRPr="00CD02FD">
              <w:rPr>
                <w:sz w:val="16"/>
                <w:szCs w:val="16"/>
              </w:rPr>
              <w:t>UEs supporting 5G Core and EN-DC with NR shared spectrum channel access</w:t>
            </w:r>
          </w:p>
        </w:tc>
      </w:tr>
      <w:tr w:rsidR="00BB6292" w:rsidRPr="00CD02FD" w14:paraId="49BEEBB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4572FE"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949C7"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70000E" w14:textId="77777777" w:rsidR="00BB6292" w:rsidRPr="00CD02FD" w:rsidRDefault="00BB6292" w:rsidP="00772D0A">
            <w:pPr>
              <w:pStyle w:val="TAL"/>
              <w:rPr>
                <w:sz w:val="16"/>
                <w:szCs w:val="16"/>
              </w:rPr>
            </w:pPr>
            <w:r w:rsidRPr="00CD02FD">
              <w:rPr>
                <w:sz w:val="16"/>
                <w:szCs w:val="16"/>
              </w:rPr>
              <w:t>UEs supporting 5G Core and NR-DC with NR shared spectrum channel access</w:t>
            </w:r>
          </w:p>
        </w:tc>
      </w:tr>
      <w:tr w:rsidR="00BB6292" w:rsidRPr="00CD02FD" w14:paraId="38C539C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664C2F"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858C74"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6A0EC4" w14:textId="77777777" w:rsidR="00BB6292" w:rsidRPr="00CD02FD" w:rsidRDefault="00BB6292" w:rsidP="00772D0A">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BB6292" w:rsidRPr="00CD02FD" w14:paraId="70A8626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5CF67" w14:textId="77777777" w:rsidR="00BB6292" w:rsidRPr="00CD02FD" w:rsidRDefault="00BB6292" w:rsidP="00772D0A">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32428F" w14:textId="77777777" w:rsidR="00BB6292" w:rsidRPr="00CD02FD" w:rsidRDefault="00BB6292" w:rsidP="00772D0A">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30653C" w14:textId="77777777" w:rsidR="00BB6292" w:rsidRPr="00CD02FD" w:rsidRDefault="00BB6292" w:rsidP="00772D0A">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BB6292" w:rsidRPr="00CD02FD" w14:paraId="6258629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4A8D9" w14:textId="77777777" w:rsidR="00BB6292" w:rsidRPr="00CD02FD" w:rsidRDefault="00BB6292" w:rsidP="00772D0A">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5E379E" w14:textId="77777777" w:rsidR="00BB6292" w:rsidRPr="00CD02FD" w:rsidRDefault="00BB6292" w:rsidP="00772D0A">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88775F" w14:textId="77777777" w:rsidR="00BB6292" w:rsidRPr="00CD02FD" w:rsidRDefault="00BB6292" w:rsidP="00772D0A">
            <w:pPr>
              <w:pStyle w:val="Normal10"/>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BB6292" w:rsidRPr="00CD02FD" w14:paraId="2FEE4DE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CADD9F" w14:textId="77777777" w:rsidR="00BB6292" w:rsidRPr="00CD02FD" w:rsidRDefault="00BB6292" w:rsidP="00772D0A">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A50164"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33111" w14:textId="77777777" w:rsidR="00BB6292" w:rsidRPr="00CD02FD" w:rsidRDefault="00BB6292" w:rsidP="00772D0A">
            <w:pPr>
              <w:pStyle w:val="Normal10"/>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BB6292" w:rsidRPr="00CD02FD" w14:paraId="2CF936D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FE3D8"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4CD82"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CA741" w14:textId="77777777" w:rsidR="00BB6292" w:rsidRPr="00CD02FD" w:rsidRDefault="00BB6292" w:rsidP="00772D0A">
            <w:pPr>
              <w:pStyle w:val="Normal10"/>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BB6292" w:rsidRPr="00CD02FD" w14:paraId="06B394F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B9A1DB"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340E6"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5D9897" w14:textId="77777777" w:rsidR="00BB6292" w:rsidRPr="00CD02FD" w:rsidRDefault="00BB6292" w:rsidP="00772D0A">
            <w:pPr>
              <w:pStyle w:val="Normal10"/>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BB6292" w:rsidRPr="00CD02FD" w14:paraId="7DC0D286"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5FBAE" w14:textId="77777777" w:rsidR="00BB6292" w:rsidRPr="00CD02FD" w:rsidRDefault="00BB6292" w:rsidP="00772D0A">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750E0B" w14:textId="77777777" w:rsidR="00BB6292" w:rsidRPr="00CD02FD" w:rsidRDefault="00BB6292" w:rsidP="00772D0A">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A86894" w14:textId="77777777" w:rsidR="00BB6292" w:rsidRPr="00CD02FD" w:rsidRDefault="00BB6292" w:rsidP="00772D0A">
            <w:pPr>
              <w:pStyle w:val="Normal10"/>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BB6292" w:rsidRPr="00CD02FD" w14:paraId="17EC6286"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959EF" w14:textId="77777777" w:rsidR="00BB6292" w:rsidRPr="00CD02FD" w:rsidRDefault="00BB6292" w:rsidP="00772D0A">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DC1E63" w14:textId="77777777" w:rsidR="00BB6292" w:rsidRPr="00CD02FD" w:rsidRDefault="00BB6292" w:rsidP="00772D0A">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867968" w14:textId="77777777" w:rsidR="00BB6292" w:rsidRPr="00CD02FD" w:rsidRDefault="00BB6292" w:rsidP="00772D0A">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BB6292" w:rsidRPr="00CD02FD" w14:paraId="5696DF2C"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8C7D0E" w14:textId="77777777" w:rsidR="00BB6292" w:rsidRPr="00CD02FD" w:rsidRDefault="00BB6292" w:rsidP="00772D0A">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65BC6" w14:textId="77777777" w:rsidR="00BB6292" w:rsidRPr="00CD02FD" w:rsidRDefault="00BB6292" w:rsidP="00772D0A">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BA508" w14:textId="77777777" w:rsidR="00BB6292" w:rsidRPr="00CD02FD" w:rsidRDefault="00BB6292" w:rsidP="00772D0A">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B6292" w:rsidRPr="00CD02FD" w14:paraId="3F2B0E8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C8ED3" w14:textId="77777777" w:rsidR="00BB6292" w:rsidRPr="00CD02FD" w:rsidRDefault="00BB6292" w:rsidP="00772D0A">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001E74" w14:textId="77777777" w:rsidR="00BB6292" w:rsidRPr="00CD02FD" w:rsidRDefault="00BB6292" w:rsidP="00772D0A">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D0DE6" w14:textId="77777777" w:rsidR="00BB6292" w:rsidRPr="00CD02FD" w:rsidRDefault="00BB6292" w:rsidP="00772D0A">
            <w:pPr>
              <w:pStyle w:val="TAL"/>
              <w:rPr>
                <w:rFonts w:cs="Arial"/>
                <w:sz w:val="16"/>
                <w:szCs w:val="16"/>
              </w:rPr>
            </w:pPr>
            <w:r w:rsidRPr="00CD02FD">
              <w:rPr>
                <w:sz w:val="16"/>
                <w:szCs w:val="16"/>
              </w:rPr>
              <w:t>UE supporting 5G Core and dynamic scheduling for multicast for PCell and RRC_INACTIVE</w:t>
            </w:r>
          </w:p>
        </w:tc>
      </w:tr>
      <w:tr w:rsidR="00BB6292" w:rsidRPr="00CD02FD" w14:paraId="6754B37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D8AF3F" w14:textId="77777777" w:rsidR="00BB6292" w:rsidRPr="00CD02FD" w:rsidRDefault="00BB6292" w:rsidP="00772D0A">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8072A" w14:textId="77777777" w:rsidR="00BB6292" w:rsidRPr="00CD02FD" w:rsidRDefault="00BB6292" w:rsidP="00772D0A">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792BA" w14:textId="77777777" w:rsidR="00BB6292" w:rsidRPr="00CD02FD" w:rsidRDefault="00BB6292" w:rsidP="00772D0A">
            <w:pPr>
              <w:pStyle w:val="TAL"/>
              <w:rPr>
                <w:sz w:val="16"/>
                <w:szCs w:val="16"/>
              </w:rPr>
            </w:pPr>
            <w:r w:rsidRPr="00CD02FD">
              <w:rPr>
                <w:sz w:val="16"/>
                <w:szCs w:val="16"/>
              </w:rPr>
              <w:t>UEs supporting NE-DC and RRC_INACTIVE and (re-)configuration of an SCG during the resume procedure.</w:t>
            </w:r>
          </w:p>
        </w:tc>
      </w:tr>
      <w:tr w:rsidR="00BB6292" w:rsidRPr="00CD02FD" w14:paraId="0CF3E4D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75205D" w14:textId="77777777" w:rsidR="00BB6292" w:rsidRPr="00CD02FD" w:rsidRDefault="00BB6292" w:rsidP="00772D0A">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67649B" w14:textId="77777777" w:rsidR="00BB6292" w:rsidRPr="00CD02FD" w:rsidRDefault="00BB6292" w:rsidP="00772D0A">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B5976" w14:textId="77777777" w:rsidR="00BB6292" w:rsidRPr="00CD02FD" w:rsidRDefault="00BB6292" w:rsidP="00772D0A">
            <w:pPr>
              <w:pStyle w:val="TAL"/>
              <w:rPr>
                <w:sz w:val="16"/>
                <w:szCs w:val="16"/>
              </w:rPr>
            </w:pPr>
            <w:r w:rsidRPr="00CD02FD">
              <w:rPr>
                <w:sz w:val="16"/>
                <w:szCs w:val="16"/>
              </w:rPr>
              <w:t>UEs supporting services with survival time and NR-DC and PDCP-duplication over split DRB</w:t>
            </w:r>
          </w:p>
        </w:tc>
      </w:tr>
      <w:tr w:rsidR="00BB6292" w:rsidRPr="00CD02FD" w14:paraId="50700E9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E4E25" w14:textId="77777777" w:rsidR="00BB6292" w:rsidRPr="00CD02FD" w:rsidRDefault="00BB6292" w:rsidP="00772D0A">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88C99" w14:textId="77777777" w:rsidR="00BB6292" w:rsidRPr="00CD02FD" w:rsidRDefault="00BB6292" w:rsidP="00772D0A">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6BB67" w14:textId="77777777" w:rsidR="00BB6292" w:rsidRPr="00CD02FD" w:rsidRDefault="00BB6292" w:rsidP="00772D0A">
            <w:pPr>
              <w:pStyle w:val="TAL"/>
              <w:rPr>
                <w:sz w:val="16"/>
                <w:szCs w:val="16"/>
              </w:rPr>
            </w:pPr>
            <w:r w:rsidRPr="00CD02FD">
              <w:rPr>
                <w:sz w:val="16"/>
                <w:szCs w:val="16"/>
              </w:rPr>
              <w:t>UEs supporting services with survival time and intra-band contiguous CA and CA-based PDCP duplication over MCG or SCG DRB</w:t>
            </w:r>
          </w:p>
        </w:tc>
      </w:tr>
      <w:tr w:rsidR="00BB6292" w:rsidRPr="00CD02FD" w14:paraId="6683E94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ECD58D" w14:textId="77777777" w:rsidR="00BB6292" w:rsidRPr="00CD02FD" w:rsidRDefault="00BB6292" w:rsidP="00772D0A">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9777D" w14:textId="77777777" w:rsidR="00BB6292" w:rsidRPr="00CD02FD" w:rsidRDefault="00BB6292" w:rsidP="00772D0A">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9B439" w14:textId="77777777" w:rsidR="00BB6292" w:rsidRPr="00CD02FD" w:rsidRDefault="00BB6292" w:rsidP="00772D0A">
            <w:pPr>
              <w:pStyle w:val="TAL"/>
              <w:rPr>
                <w:sz w:val="16"/>
                <w:szCs w:val="16"/>
              </w:rPr>
            </w:pPr>
            <w:r w:rsidRPr="00CD02FD">
              <w:rPr>
                <w:sz w:val="16"/>
                <w:szCs w:val="16"/>
              </w:rPr>
              <w:t>UEs supporting services with survival time and intra-band non-contiguous CA and CA-based PDCP duplication over MCG or SCG DRB</w:t>
            </w:r>
          </w:p>
        </w:tc>
      </w:tr>
      <w:tr w:rsidR="00BB6292" w:rsidRPr="00CD02FD" w14:paraId="1FB0C0F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99C03" w14:textId="77777777" w:rsidR="00BB6292" w:rsidRPr="00CD02FD" w:rsidRDefault="00BB6292" w:rsidP="00772D0A">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32104" w14:textId="77777777" w:rsidR="00BB6292" w:rsidRPr="00CD02FD" w:rsidRDefault="00BB6292" w:rsidP="00772D0A">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166F18" w14:textId="77777777" w:rsidR="00BB6292" w:rsidRPr="00CD02FD" w:rsidRDefault="00BB6292" w:rsidP="00772D0A">
            <w:pPr>
              <w:pStyle w:val="TAL"/>
              <w:rPr>
                <w:sz w:val="16"/>
                <w:szCs w:val="16"/>
              </w:rPr>
            </w:pPr>
            <w:r w:rsidRPr="00CD02FD">
              <w:rPr>
                <w:sz w:val="16"/>
                <w:szCs w:val="16"/>
              </w:rPr>
              <w:t>UEs supporting services with survival time and inter-band CA and CA-based PDCP duplication over MCG or SCG DRB</w:t>
            </w:r>
          </w:p>
        </w:tc>
      </w:tr>
      <w:tr w:rsidR="00BB6292" w:rsidRPr="00CD02FD" w14:paraId="6C2ECFE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87882" w14:textId="77777777" w:rsidR="00BB6292" w:rsidRPr="00CD02FD" w:rsidRDefault="00BB6292" w:rsidP="00772D0A">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6401D3" w14:textId="15978320" w:rsidR="00BB6292" w:rsidRPr="00CD02FD" w:rsidRDefault="00BB6292" w:rsidP="00772D0A">
            <w:pPr>
              <w:pStyle w:val="TAL"/>
              <w:rPr>
                <w:sz w:val="16"/>
                <w:szCs w:val="16"/>
              </w:rPr>
            </w:pPr>
            <w:r w:rsidRPr="00CD02FD">
              <w:rPr>
                <w:sz w:val="16"/>
                <w:szCs w:val="16"/>
              </w:rPr>
              <w:t>IF ([10] A.4.1-1/1 OR [10] A.4.1-1/2) AND A.4.3.7-1/37</w:t>
            </w:r>
            <w:ins w:id="21" w:author="Parthiban Mohan" w:date="2024-05-06T14:16:00Z">
              <w:r w:rsidR="00226419">
                <w:rPr>
                  <w:sz w:val="16"/>
                  <w:szCs w:val="16"/>
                </w:rPr>
                <w:t xml:space="preserve"> </w:t>
              </w:r>
              <w:r w:rsidR="00226419" w:rsidRPr="00226419">
                <w:rPr>
                  <w:sz w:val="16"/>
                  <w:szCs w:val="16"/>
                </w:rPr>
                <w:t>AND A.4.3.7-1/</w:t>
              </w:r>
            </w:ins>
            <w:ins w:id="22" w:author="Parthiban Mohan" w:date="2024-05-09T08:13:00Z">
              <w:r w:rsidR="00F847E5">
                <w:rPr>
                  <w:sz w:val="16"/>
                  <w:szCs w:val="16"/>
                </w:rPr>
                <w:t>64</w:t>
              </w:r>
            </w:ins>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6B306" w14:textId="5E8FD9BC" w:rsidR="00BB6292" w:rsidRPr="00CD02FD" w:rsidRDefault="00BB6292" w:rsidP="00772D0A">
            <w:pPr>
              <w:pStyle w:val="TAL"/>
              <w:rPr>
                <w:sz w:val="16"/>
                <w:szCs w:val="16"/>
              </w:rPr>
            </w:pPr>
            <w:r w:rsidRPr="00CD02FD">
              <w:rPr>
                <w:sz w:val="16"/>
                <w:szCs w:val="16"/>
              </w:rPr>
              <w:t>UEs supporting 5GS and E-UTRA and NSSRG</w:t>
            </w:r>
            <w:ins w:id="23" w:author="Parthiban Mohan" w:date="2024-05-06T14:16:00Z">
              <w:r w:rsidR="00BE196B">
                <w:rPr>
                  <w:sz w:val="16"/>
                  <w:szCs w:val="16"/>
                </w:rPr>
                <w:t xml:space="preserve"> </w:t>
              </w:r>
              <w:r w:rsidR="00BE196B" w:rsidRPr="00BE196B">
                <w:rPr>
                  <w:sz w:val="16"/>
                  <w:szCs w:val="16"/>
                </w:rPr>
                <w:t>and UE supporting extended rejected NSSAI</w:t>
              </w:r>
            </w:ins>
            <w:r w:rsidRPr="00CD02FD">
              <w:rPr>
                <w:sz w:val="16"/>
                <w:szCs w:val="16"/>
              </w:rPr>
              <w:t>.</w:t>
            </w:r>
          </w:p>
        </w:tc>
      </w:tr>
      <w:tr w:rsidR="00BB6292" w:rsidRPr="00CD02FD" w14:paraId="22C2539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BED19" w14:textId="77777777" w:rsidR="00BB6292" w:rsidRPr="00CD02FD" w:rsidRDefault="00BB6292" w:rsidP="00772D0A">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F3B9DE" w14:textId="77777777" w:rsidR="00BB6292" w:rsidRPr="00CD02FD" w:rsidRDefault="00BB6292" w:rsidP="00772D0A">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2E2EB2" w14:textId="77777777" w:rsidR="00BB6292" w:rsidRPr="00CD02FD" w:rsidRDefault="00BB6292" w:rsidP="00772D0A">
            <w:pPr>
              <w:pStyle w:val="TAL"/>
              <w:rPr>
                <w:sz w:val="16"/>
                <w:szCs w:val="16"/>
              </w:rPr>
            </w:pPr>
            <w:r w:rsidRPr="00CD02FD">
              <w:rPr>
                <w:sz w:val="16"/>
                <w:szCs w:val="16"/>
              </w:rPr>
              <w:t>UEs supporting 5G Core and additional UE-requested PDU establishment and emergency services in NR connected to 5GCN</w:t>
            </w:r>
          </w:p>
        </w:tc>
      </w:tr>
      <w:tr w:rsidR="00BB6292" w:rsidRPr="00CD02FD" w14:paraId="0962B8A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D4AB5" w14:textId="77777777" w:rsidR="00BB6292" w:rsidRPr="00CD02FD" w:rsidRDefault="00BB6292" w:rsidP="00772D0A">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7B17B" w14:textId="77777777" w:rsidR="00BB6292" w:rsidRPr="00CD02FD" w:rsidRDefault="00BB6292" w:rsidP="00772D0A">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60B093" w14:textId="77777777" w:rsidR="00BB6292" w:rsidRPr="00CD02FD" w:rsidRDefault="00BB6292" w:rsidP="00772D0A">
            <w:pPr>
              <w:pStyle w:val="TAL"/>
              <w:rPr>
                <w:sz w:val="16"/>
                <w:szCs w:val="16"/>
              </w:rPr>
            </w:pPr>
            <w:r w:rsidRPr="00CD02FD">
              <w:rPr>
                <w:sz w:val="16"/>
                <w:szCs w:val="16"/>
              </w:rPr>
              <w:t>UEs supporting slice-based RACH partitioning and slice-based RACH prioritisation</w:t>
            </w:r>
          </w:p>
        </w:tc>
      </w:tr>
      <w:tr w:rsidR="00BB6292" w:rsidRPr="00CD02FD" w14:paraId="24DD234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3339E" w14:textId="77777777" w:rsidR="00BB6292" w:rsidRPr="00CD02FD" w:rsidRDefault="00BB6292" w:rsidP="00772D0A">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EFF06B" w14:textId="77777777" w:rsidR="00BB6292" w:rsidRPr="00CD02FD" w:rsidRDefault="00BB6292" w:rsidP="00772D0A">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E6FF4D" w14:textId="77777777" w:rsidR="00BB6292" w:rsidRPr="00CD02FD" w:rsidRDefault="00BB6292" w:rsidP="00772D0A">
            <w:pPr>
              <w:pStyle w:val="TAL"/>
              <w:rPr>
                <w:sz w:val="16"/>
                <w:szCs w:val="16"/>
              </w:rPr>
            </w:pPr>
            <w:r w:rsidRPr="00CD02FD">
              <w:rPr>
                <w:sz w:val="16"/>
                <w:szCs w:val="16"/>
              </w:rPr>
              <w:t>UEs supporting slice-based RACH partitioning, slice-based RACH prioritisation and RACH prioritisation for Access Identity 1</w:t>
            </w:r>
          </w:p>
        </w:tc>
      </w:tr>
      <w:tr w:rsidR="00BB6292" w:rsidRPr="00CD02FD" w14:paraId="3F443EB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9F7A17" w14:textId="77777777" w:rsidR="00BB6292" w:rsidRPr="00CD02FD" w:rsidRDefault="00BB6292" w:rsidP="00772D0A">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1BA4A3" w14:textId="77777777" w:rsidR="00BB6292" w:rsidRPr="00CD02FD" w:rsidRDefault="00BB6292" w:rsidP="00772D0A">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87EAB6" w14:textId="77777777" w:rsidR="00BB6292" w:rsidRPr="00CD02FD" w:rsidRDefault="00BB6292" w:rsidP="00772D0A">
            <w:pPr>
              <w:pStyle w:val="TAL"/>
              <w:rPr>
                <w:sz w:val="16"/>
                <w:szCs w:val="16"/>
              </w:rPr>
            </w:pPr>
            <w:r w:rsidRPr="00CD02FD">
              <w:rPr>
                <w:sz w:val="16"/>
                <w:szCs w:val="16"/>
              </w:rPr>
              <w:t>UEs supporting 2-Step RACH, slice-based RACH partitioning and slice-based RACH prioritisation</w:t>
            </w:r>
          </w:p>
        </w:tc>
      </w:tr>
      <w:tr w:rsidR="00BB6292" w:rsidRPr="00CD02FD" w14:paraId="564CF89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75417" w14:textId="77777777" w:rsidR="00BB6292" w:rsidRPr="00CD02FD" w:rsidRDefault="00BB6292" w:rsidP="00772D0A">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D1CD1F" w14:textId="77777777" w:rsidR="00BB6292" w:rsidRPr="00CD02FD" w:rsidRDefault="00BB6292" w:rsidP="00772D0A">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B70524" w14:textId="77777777" w:rsidR="00BB6292" w:rsidRPr="00CD02FD" w:rsidRDefault="00BB6292" w:rsidP="00772D0A">
            <w:pPr>
              <w:pStyle w:val="TAL"/>
              <w:rPr>
                <w:sz w:val="16"/>
                <w:szCs w:val="16"/>
              </w:rPr>
            </w:pPr>
            <w:r w:rsidRPr="00CD02FD">
              <w:rPr>
                <w:sz w:val="16"/>
                <w:szCs w:val="16"/>
              </w:rPr>
              <w:t>UEs supporting 2-Step RACH, slice-based RACH partitioning, slice-based RACH prioritisation and RACH prioritisation for Access Identity 1</w:t>
            </w:r>
          </w:p>
        </w:tc>
      </w:tr>
      <w:tr w:rsidR="00BB6292" w:rsidRPr="00CD02FD" w14:paraId="042036E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A8443" w14:textId="77777777" w:rsidR="00BB6292" w:rsidRPr="00CD02FD" w:rsidRDefault="00BB6292" w:rsidP="00772D0A">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0E763" w14:textId="77777777" w:rsidR="00BB6292" w:rsidRPr="00CD02FD" w:rsidRDefault="00BB6292" w:rsidP="00772D0A">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19B421" w14:textId="77777777" w:rsidR="00BB6292" w:rsidRPr="00CD02FD" w:rsidRDefault="00BB6292" w:rsidP="00772D0A">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BB6292" w:rsidRPr="00CD02FD" w14:paraId="2568BB7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5DD87" w14:textId="77777777" w:rsidR="00BB6292" w:rsidRPr="00CD02FD" w:rsidRDefault="00BB6292" w:rsidP="00772D0A">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0800D" w14:textId="77777777" w:rsidR="00BB6292" w:rsidRPr="00CD02FD" w:rsidRDefault="00BB6292" w:rsidP="00772D0A">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ED3DCE" w14:textId="77777777" w:rsidR="00BB6292" w:rsidRPr="00CD02FD" w:rsidRDefault="00BB6292" w:rsidP="00772D0A">
            <w:pPr>
              <w:pStyle w:val="TAL"/>
              <w:rPr>
                <w:sz w:val="16"/>
                <w:szCs w:val="16"/>
              </w:rPr>
            </w:pPr>
            <w:r w:rsidRPr="00CD02FD">
              <w:rPr>
                <w:sz w:val="16"/>
                <w:szCs w:val="16"/>
              </w:rPr>
              <w:t>UEs supporting 5G core and logged measurements in RRC_IDLE and RRC_INACTIVE and early measurements</w:t>
            </w:r>
          </w:p>
        </w:tc>
      </w:tr>
      <w:tr w:rsidR="00BB6292" w:rsidRPr="00CD02FD" w14:paraId="6D7419B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C7D7A" w14:textId="77777777" w:rsidR="00BB6292" w:rsidRPr="00CD02FD" w:rsidRDefault="00BB6292" w:rsidP="00772D0A">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68278" w14:textId="77777777" w:rsidR="00BB6292" w:rsidRPr="00CD02FD" w:rsidRDefault="00BB6292" w:rsidP="00772D0A">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180492" w14:textId="77777777" w:rsidR="00BB6292" w:rsidRPr="00CD02FD" w:rsidRDefault="00BB6292" w:rsidP="00772D0A">
            <w:pPr>
              <w:pStyle w:val="TAL"/>
              <w:rPr>
                <w:sz w:val="16"/>
                <w:szCs w:val="16"/>
              </w:rPr>
            </w:pPr>
            <w:r w:rsidRPr="00CD02FD">
              <w:rPr>
                <w:sz w:val="16"/>
                <w:szCs w:val="16"/>
              </w:rPr>
              <w:t>UEs supporting NE-DC and SFTD measurement between NR PCell and E-UTRA PSCell</w:t>
            </w:r>
          </w:p>
        </w:tc>
      </w:tr>
      <w:tr w:rsidR="00BB6292" w:rsidRPr="00CD02FD" w14:paraId="527DDD7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CA3E2" w14:textId="77777777" w:rsidR="00BB6292" w:rsidRPr="00CD02FD" w:rsidRDefault="00BB6292" w:rsidP="00772D0A">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F7D35D" w14:textId="77777777" w:rsidR="00BB6292" w:rsidRPr="00CD02FD" w:rsidRDefault="00BB6292" w:rsidP="00772D0A">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7494D0" w14:textId="77777777" w:rsidR="00BB6292" w:rsidRPr="00CD02FD" w:rsidRDefault="00BB6292" w:rsidP="00772D0A">
            <w:pPr>
              <w:pStyle w:val="TAL"/>
              <w:rPr>
                <w:sz w:val="16"/>
                <w:szCs w:val="16"/>
              </w:rPr>
            </w:pPr>
            <w:r w:rsidRPr="00CD02FD">
              <w:rPr>
                <w:sz w:val="16"/>
                <w:szCs w:val="16"/>
              </w:rPr>
              <w:t>UEs supporting 5G Core and SDT via Configured Grant Type 1 in RRC_INACTIVE state</w:t>
            </w:r>
          </w:p>
        </w:tc>
      </w:tr>
      <w:tr w:rsidR="00BB6292" w:rsidRPr="00CD02FD" w14:paraId="0DCFA3A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6A36E" w14:textId="77777777" w:rsidR="00BB6292" w:rsidRPr="00CD02FD" w:rsidRDefault="00BB6292" w:rsidP="00772D0A">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D89472" w14:textId="77777777" w:rsidR="00BB6292" w:rsidRPr="00CD02FD" w:rsidRDefault="00BB6292" w:rsidP="00772D0A">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398F3" w14:textId="77777777" w:rsidR="00BB6292" w:rsidRPr="00CD02FD" w:rsidRDefault="00BB6292" w:rsidP="00772D0A">
            <w:pPr>
              <w:pStyle w:val="TAL"/>
              <w:rPr>
                <w:sz w:val="16"/>
                <w:szCs w:val="16"/>
              </w:rPr>
            </w:pPr>
            <w:r w:rsidRPr="00CD02FD">
              <w:rPr>
                <w:sz w:val="16"/>
                <w:szCs w:val="16"/>
              </w:rPr>
              <w:t>UEs supporting 5G Core and SRB SDT and SDT via Configured Grant Type 1 in RRC_INACTIVE state</w:t>
            </w:r>
          </w:p>
        </w:tc>
      </w:tr>
      <w:tr w:rsidR="00BB6292" w:rsidRPr="00CD02FD" w14:paraId="7376F80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7185C" w14:textId="77777777" w:rsidR="00BB6292" w:rsidRPr="00CD02FD" w:rsidRDefault="00BB6292" w:rsidP="00772D0A">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FE6C91" w14:textId="77777777" w:rsidR="00BB6292" w:rsidRPr="00CD02FD" w:rsidRDefault="00BB6292" w:rsidP="00772D0A">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7ED4A" w14:textId="77777777" w:rsidR="00BB6292" w:rsidRPr="00CD02FD" w:rsidRDefault="00BB6292" w:rsidP="00772D0A">
            <w:pPr>
              <w:pStyle w:val="TAL"/>
              <w:rPr>
                <w:sz w:val="16"/>
                <w:szCs w:val="16"/>
              </w:rPr>
            </w:pPr>
            <w:r w:rsidRPr="00CD02FD">
              <w:rPr>
                <w:sz w:val="16"/>
                <w:szCs w:val="16"/>
              </w:rPr>
              <w:t>UEs supporting 5GS and uplink data compression operation and continuation of uplink data compression protocol operation</w:t>
            </w:r>
          </w:p>
        </w:tc>
      </w:tr>
      <w:tr w:rsidR="00BB6292" w:rsidRPr="00CD02FD" w14:paraId="7552F66E"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66E67" w14:textId="77777777" w:rsidR="00BB6292" w:rsidRPr="00CD02FD" w:rsidRDefault="00BB6292" w:rsidP="00772D0A">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962616" w14:textId="77777777" w:rsidR="00BB6292" w:rsidRPr="00CD02FD" w:rsidRDefault="00BB6292" w:rsidP="00772D0A">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FC41A" w14:textId="77777777" w:rsidR="00BB6292" w:rsidRPr="00CD02FD" w:rsidRDefault="00BB6292" w:rsidP="00772D0A">
            <w:pPr>
              <w:pStyle w:val="TAL"/>
              <w:rPr>
                <w:sz w:val="16"/>
                <w:szCs w:val="16"/>
              </w:rPr>
            </w:pPr>
            <w:r w:rsidRPr="00CD02FD">
              <w:rPr>
                <w:sz w:val="16"/>
                <w:szCs w:val="16"/>
              </w:rPr>
              <w:t>UEs supporting NR-DC and uplink data compression operation</w:t>
            </w:r>
          </w:p>
        </w:tc>
      </w:tr>
      <w:tr w:rsidR="00BB6292" w:rsidRPr="00CD02FD" w14:paraId="44F2A1C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4C3C3" w14:textId="77777777" w:rsidR="00BB6292" w:rsidRPr="00CD02FD" w:rsidRDefault="00BB6292" w:rsidP="00772D0A">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6D599" w14:textId="77777777" w:rsidR="00BB6292" w:rsidRPr="00CD02FD" w:rsidRDefault="00BB6292" w:rsidP="00772D0A">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D2C8A" w14:textId="77777777" w:rsidR="00BB6292" w:rsidRPr="00CD02FD" w:rsidRDefault="00BB6292" w:rsidP="00772D0A">
            <w:pPr>
              <w:pStyle w:val="TAL"/>
              <w:rPr>
                <w:sz w:val="16"/>
                <w:szCs w:val="16"/>
              </w:rPr>
            </w:pPr>
            <w:r w:rsidRPr="00CD02FD">
              <w:rPr>
                <w:sz w:val="16"/>
                <w:szCs w:val="16"/>
              </w:rPr>
              <w:t>UEs supporting NE-DC and uplink data compression operation</w:t>
            </w:r>
          </w:p>
        </w:tc>
      </w:tr>
      <w:tr w:rsidR="00BB6292" w:rsidRPr="00CD02FD" w14:paraId="1F1A10D8"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35C5A9" w14:textId="77777777" w:rsidR="00BB6292" w:rsidRPr="00CD02FD" w:rsidRDefault="00BB6292" w:rsidP="00772D0A">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ECA0DD" w14:textId="77777777" w:rsidR="00BB6292" w:rsidRPr="00CD02FD" w:rsidRDefault="00BB6292" w:rsidP="00772D0A">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E4082A" w14:textId="77777777" w:rsidR="00BB6292" w:rsidRPr="00CD02FD" w:rsidRDefault="00BB6292" w:rsidP="00772D0A">
            <w:pPr>
              <w:pStyle w:val="TAL"/>
              <w:rPr>
                <w:sz w:val="16"/>
                <w:szCs w:val="16"/>
              </w:rPr>
            </w:pPr>
            <w:r w:rsidRPr="00CD02FD">
              <w:rPr>
                <w:sz w:val="16"/>
                <w:szCs w:val="16"/>
              </w:rPr>
              <w:t>UEs supporting 5G Core and RRC Connection release with MPS priority indication</w:t>
            </w:r>
          </w:p>
        </w:tc>
      </w:tr>
      <w:tr w:rsidR="00BB6292" w:rsidRPr="00CD02FD" w14:paraId="52E81F8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05034A" w14:textId="77777777" w:rsidR="00BB6292" w:rsidRPr="00CD02FD" w:rsidRDefault="00BB6292" w:rsidP="00772D0A">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BF909" w14:textId="77777777" w:rsidR="00BB6292" w:rsidRPr="00CD02FD" w:rsidRDefault="00BB6292" w:rsidP="00772D0A">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6DAF39" w14:textId="77777777" w:rsidR="00BB6292" w:rsidRPr="00CD02FD" w:rsidRDefault="00BB6292" w:rsidP="00772D0A">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BB6292" w:rsidRPr="00CD02FD" w14:paraId="4F4FFB0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F8279" w14:textId="77777777" w:rsidR="00BB6292" w:rsidRPr="00CD02FD" w:rsidRDefault="00BB6292" w:rsidP="00772D0A">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0D2769" w14:textId="77777777" w:rsidR="00BB6292" w:rsidRPr="00CD02FD" w:rsidRDefault="00BB6292" w:rsidP="00772D0A">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DBD9D" w14:textId="77777777" w:rsidR="00BB6292" w:rsidRPr="00CD02FD" w:rsidRDefault="00BB6292" w:rsidP="00772D0A">
            <w:pPr>
              <w:pStyle w:val="TAL"/>
              <w:rPr>
                <w:sz w:val="16"/>
                <w:szCs w:val="16"/>
              </w:rPr>
            </w:pPr>
            <w:r w:rsidRPr="00CD02FD">
              <w:rPr>
                <w:sz w:val="16"/>
                <w:szCs w:val="16"/>
              </w:rPr>
              <w:t>UEs supporting 5G Core and 5G core over non-3GPP Access Network and WLAN and UE-requested PDU modification and ATSSS</w:t>
            </w:r>
          </w:p>
        </w:tc>
      </w:tr>
      <w:tr w:rsidR="00BB6292" w:rsidRPr="00CD02FD" w14:paraId="203EEB8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E81A7" w14:textId="77777777" w:rsidR="00BB6292" w:rsidRPr="00CD02FD" w:rsidRDefault="00BB6292" w:rsidP="00772D0A">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A0C766" w14:textId="77777777" w:rsidR="00BB6292" w:rsidRPr="00CD02FD" w:rsidRDefault="00BB6292" w:rsidP="00772D0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0E64D5"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BB6292" w:rsidRPr="00CD02FD" w14:paraId="2DF4BC8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DD9E8" w14:textId="77777777" w:rsidR="00BB6292" w:rsidRPr="00CD02FD" w:rsidRDefault="00BB6292" w:rsidP="00772D0A">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D6C0A" w14:textId="77777777" w:rsidR="00BB6292" w:rsidRPr="00CD02FD" w:rsidRDefault="00BB6292" w:rsidP="00772D0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69A27"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BB6292" w:rsidRPr="00CD02FD" w14:paraId="3BBE1BFE"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0A81C" w14:textId="77777777" w:rsidR="00BB6292" w:rsidRPr="00CD02FD" w:rsidRDefault="00BB6292" w:rsidP="00772D0A">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6E0EB1" w14:textId="77777777" w:rsidR="00BB6292" w:rsidRPr="00CD02FD" w:rsidRDefault="00BB6292" w:rsidP="00772D0A">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671F1" w14:textId="77777777" w:rsidR="00BB6292" w:rsidRPr="00CD02FD" w:rsidRDefault="00BB6292" w:rsidP="00772D0A">
            <w:pPr>
              <w:pStyle w:val="TAL"/>
              <w:rPr>
                <w:sz w:val="16"/>
                <w:szCs w:val="16"/>
              </w:rPr>
            </w:pPr>
            <w:r w:rsidRPr="00CD02FD">
              <w:rPr>
                <w:sz w:val="16"/>
                <w:szCs w:val="16"/>
              </w:rPr>
              <w:t>UEs supporting 5G Core and delivery of delivery of 2-step RACH related information upon request from the network</w:t>
            </w:r>
          </w:p>
        </w:tc>
      </w:tr>
      <w:tr w:rsidR="00BB6292" w:rsidRPr="00CD02FD" w14:paraId="20A321A6"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4B944" w14:textId="77777777" w:rsidR="00BB6292" w:rsidRPr="00CD02FD" w:rsidRDefault="00BB6292" w:rsidP="00772D0A">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41EF2" w14:textId="77777777" w:rsidR="00BB6292" w:rsidRPr="00CD02FD" w:rsidRDefault="00BB6292" w:rsidP="00772D0A">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A4216D" w14:textId="77777777" w:rsidR="00BB6292" w:rsidRPr="00CD02FD" w:rsidRDefault="00BB6292" w:rsidP="00772D0A">
            <w:pPr>
              <w:pStyle w:val="TAL"/>
              <w:rPr>
                <w:sz w:val="16"/>
                <w:szCs w:val="16"/>
              </w:rPr>
            </w:pPr>
            <w:r w:rsidRPr="00CD02FD">
              <w:rPr>
                <w:sz w:val="16"/>
                <w:szCs w:val="16"/>
              </w:rPr>
              <w:t>UEs supporting 5G Core and delivery of delivery of 2-step RACH related information upon request from the network.</w:t>
            </w:r>
          </w:p>
        </w:tc>
      </w:tr>
      <w:tr w:rsidR="00BB6292" w:rsidRPr="00CD02FD" w14:paraId="77F380F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4EA8FC" w14:textId="77777777" w:rsidR="00BB6292" w:rsidRPr="00CD02FD" w:rsidRDefault="00BB6292" w:rsidP="00772D0A">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B5908E" w14:textId="77777777" w:rsidR="00BB6292" w:rsidRPr="00CD02FD" w:rsidRDefault="00BB6292" w:rsidP="00772D0A">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77C96" w14:textId="77777777" w:rsidR="00BB6292" w:rsidRPr="00CD02FD" w:rsidRDefault="00BB6292" w:rsidP="00772D0A">
            <w:pPr>
              <w:pStyle w:val="TAL"/>
              <w:rPr>
                <w:sz w:val="16"/>
                <w:szCs w:val="16"/>
              </w:rPr>
            </w:pPr>
            <w:r w:rsidRPr="00CD02FD">
              <w:rPr>
                <w:sz w:val="16"/>
                <w:szCs w:val="16"/>
              </w:rPr>
              <w:t>UE supporting 5G Core and broadcast reception on SCell and Intra-band Contiguous CA</w:t>
            </w:r>
          </w:p>
        </w:tc>
      </w:tr>
      <w:tr w:rsidR="00BB6292" w:rsidRPr="00CD02FD" w14:paraId="6269AE11"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8B63D" w14:textId="77777777" w:rsidR="00BB6292" w:rsidRPr="00CD02FD" w:rsidRDefault="00BB6292" w:rsidP="00772D0A">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6428E4" w14:textId="77777777" w:rsidR="00BB6292" w:rsidRPr="00CD02FD" w:rsidRDefault="00BB6292" w:rsidP="00772D0A">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1676E" w14:textId="77777777" w:rsidR="00BB6292" w:rsidRPr="00CD02FD" w:rsidRDefault="00BB6292" w:rsidP="00772D0A">
            <w:pPr>
              <w:pStyle w:val="TAL"/>
              <w:rPr>
                <w:sz w:val="16"/>
                <w:szCs w:val="16"/>
              </w:rPr>
            </w:pPr>
            <w:r w:rsidRPr="00CD02FD">
              <w:rPr>
                <w:sz w:val="16"/>
                <w:szCs w:val="16"/>
              </w:rPr>
              <w:t>UE supporting 5G Core and broadcast reception on SCell and Inter-band CA</w:t>
            </w:r>
          </w:p>
        </w:tc>
      </w:tr>
      <w:tr w:rsidR="00BB6292" w:rsidRPr="00CD02FD" w14:paraId="444ADED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47AA7B" w14:textId="77777777" w:rsidR="00BB6292" w:rsidRPr="00CD02FD" w:rsidRDefault="00BB6292" w:rsidP="00772D0A">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63DE2A" w14:textId="77777777" w:rsidR="00BB6292" w:rsidRPr="00CD02FD" w:rsidRDefault="00BB6292" w:rsidP="00772D0A">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4ED4EA" w14:textId="77777777" w:rsidR="00BB6292" w:rsidRPr="00CD02FD" w:rsidRDefault="00BB6292" w:rsidP="00772D0A">
            <w:pPr>
              <w:pStyle w:val="TAL"/>
              <w:rPr>
                <w:sz w:val="16"/>
                <w:szCs w:val="16"/>
              </w:rPr>
            </w:pPr>
            <w:r w:rsidRPr="00CD02FD">
              <w:rPr>
                <w:sz w:val="16"/>
                <w:szCs w:val="16"/>
              </w:rPr>
              <w:t>UE supporting 5G Core and broadcast reception on SCell and Intra-band non Contiguous CA</w:t>
            </w:r>
          </w:p>
        </w:tc>
      </w:tr>
      <w:tr w:rsidR="00BB6292" w:rsidRPr="00CD02FD" w14:paraId="1CC693E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2A82F" w14:textId="77777777" w:rsidR="00BB6292" w:rsidRPr="00CD02FD" w:rsidRDefault="00BB6292" w:rsidP="00772D0A">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AC5A8" w14:textId="77777777" w:rsidR="00BB6292" w:rsidRPr="00CD02FD" w:rsidRDefault="00BB6292" w:rsidP="00772D0A">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4D6271" w14:textId="77777777" w:rsidR="00BB6292" w:rsidRPr="00CD02FD" w:rsidRDefault="00BB6292" w:rsidP="00772D0A">
            <w:pPr>
              <w:pStyle w:val="TAL"/>
              <w:rPr>
                <w:sz w:val="16"/>
                <w:szCs w:val="16"/>
              </w:rPr>
            </w:pPr>
            <w:r w:rsidRPr="00CD02FD">
              <w:rPr>
                <w:sz w:val="16"/>
                <w:szCs w:val="16"/>
              </w:rPr>
              <w:t>UE supporting 5G Core and dynamic scheduling for multicast for PCell and DCI formate 4_2</w:t>
            </w:r>
          </w:p>
        </w:tc>
      </w:tr>
      <w:tr w:rsidR="00BB6292" w:rsidRPr="00CD02FD" w14:paraId="10C74A5E"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48200" w14:textId="77777777" w:rsidR="00BB6292" w:rsidRPr="00CD02FD" w:rsidRDefault="00BB6292" w:rsidP="00772D0A">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9BEA41" w14:textId="77777777" w:rsidR="00BB6292" w:rsidRPr="00CD02FD" w:rsidRDefault="00BB6292" w:rsidP="00772D0A">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6988D" w14:textId="77777777" w:rsidR="00BB6292" w:rsidRPr="00CD02FD" w:rsidRDefault="00BB6292" w:rsidP="00772D0A">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BB6292" w:rsidRPr="00CD02FD" w14:paraId="767EB2F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CB66A" w14:textId="77777777" w:rsidR="00BB6292" w:rsidRPr="00CD02FD" w:rsidRDefault="00BB6292" w:rsidP="00772D0A">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6ED82C" w14:textId="77777777" w:rsidR="00BB6292" w:rsidRPr="00CD02FD" w:rsidRDefault="00BB6292" w:rsidP="00772D0A">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7FDC0" w14:textId="77777777" w:rsidR="00BB6292" w:rsidRPr="00CD02FD" w:rsidRDefault="00BB6292" w:rsidP="00772D0A">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BB6292" w:rsidRPr="00CD02FD" w14:paraId="662857D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5D167" w14:textId="77777777" w:rsidR="00BB6292" w:rsidRPr="00CD02FD" w:rsidRDefault="00BB6292" w:rsidP="00772D0A">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F447E" w14:textId="77777777" w:rsidR="00BB6292" w:rsidRPr="00CD02FD" w:rsidRDefault="00BB6292" w:rsidP="00772D0A">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D37B26" w14:textId="77777777" w:rsidR="00BB6292" w:rsidRPr="00CD02FD" w:rsidRDefault="00BB6292" w:rsidP="00772D0A">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BB6292" w:rsidRPr="00CD02FD" w14:paraId="6EECAC5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FAB2D" w14:textId="77777777" w:rsidR="00BB6292" w:rsidRPr="00CD02FD" w:rsidRDefault="00BB6292" w:rsidP="00772D0A">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16BAC9"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0877E6" w14:textId="77777777" w:rsidR="00BB6292" w:rsidRPr="00CD02FD" w:rsidRDefault="00BB6292" w:rsidP="00772D0A">
            <w:pPr>
              <w:pStyle w:val="TAL"/>
              <w:rPr>
                <w:sz w:val="16"/>
                <w:szCs w:val="16"/>
              </w:rPr>
            </w:pPr>
            <w:r w:rsidRPr="00CD02FD">
              <w:rPr>
                <w:sz w:val="16"/>
                <w:szCs w:val="16"/>
              </w:rPr>
              <w:t>UEs supporting dynamic indication of PUCCH repetition</w:t>
            </w:r>
          </w:p>
        </w:tc>
      </w:tr>
      <w:tr w:rsidR="00BB6292" w:rsidRPr="00CD02FD" w14:paraId="1AB5F35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B5946" w14:textId="77777777" w:rsidR="00BB6292" w:rsidRPr="00CD02FD" w:rsidRDefault="00BB6292" w:rsidP="00772D0A">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BC8E99"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B757F4"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BB6292" w:rsidRPr="00CD02FD" w14:paraId="5BF7ADF8"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4570A7" w14:textId="77777777" w:rsidR="00BB6292" w:rsidRPr="00CD02FD" w:rsidRDefault="00BB6292" w:rsidP="00772D0A">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FF8FE8"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09DEF"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BB6292" w:rsidRPr="00CD02FD" w14:paraId="21577272"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9DC42" w14:textId="77777777" w:rsidR="00BB6292" w:rsidRPr="00CD02FD" w:rsidRDefault="00BB6292" w:rsidP="00772D0A">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3AFAA"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D6BE83"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BB6292" w:rsidRPr="00CD02FD" w14:paraId="14EFF9B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E4480" w14:textId="77777777" w:rsidR="00BB6292" w:rsidRPr="00CD02FD" w:rsidRDefault="00BB6292" w:rsidP="00772D0A">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6A81C"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0C0A33"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BB6292" w:rsidRPr="00CD02FD" w14:paraId="03F2730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4B4A8D" w14:textId="77777777" w:rsidR="00BB6292" w:rsidRPr="00CD02FD" w:rsidRDefault="00BB6292" w:rsidP="00772D0A">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7ED19"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FA4CF"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TB processing over multi-slot PUSCH</w:t>
            </w:r>
          </w:p>
        </w:tc>
      </w:tr>
      <w:tr w:rsidR="00BB6292" w:rsidRPr="00CD02FD" w14:paraId="3BCD3FD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4184F" w14:textId="77777777" w:rsidR="00BB6292" w:rsidRPr="00CD02FD" w:rsidRDefault="00BB6292" w:rsidP="00772D0A">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541B9"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074ACC"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BB6292" w:rsidRPr="00CD02FD" w14:paraId="2F0F8DB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7CD43" w14:textId="77777777" w:rsidR="00BB6292" w:rsidRPr="00CD02FD" w:rsidRDefault="00BB6292" w:rsidP="00772D0A">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2A6439" w14:textId="77777777" w:rsidR="00BB6292" w:rsidRPr="00CD02FD" w:rsidRDefault="00BB6292" w:rsidP="00772D0A">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3B33B" w14:textId="77777777" w:rsidR="00BB6292" w:rsidRPr="00CD02FD" w:rsidRDefault="00BB6292" w:rsidP="00772D0A">
            <w:pPr>
              <w:pStyle w:val="TAL"/>
              <w:rPr>
                <w:sz w:val="16"/>
                <w:szCs w:val="16"/>
              </w:rPr>
            </w:pPr>
            <w:r w:rsidRPr="00CD02FD">
              <w:rPr>
                <w:sz w:val="16"/>
                <w:szCs w:val="16"/>
              </w:rPr>
              <w:t>UEs supporting 5G Core and Multi-SIM features and MUSIM related assistance information</w:t>
            </w:r>
          </w:p>
        </w:tc>
      </w:tr>
      <w:tr w:rsidR="00BB6292" w:rsidRPr="00CD02FD" w14:paraId="66302742"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BC7090" w14:textId="77777777" w:rsidR="00BB6292" w:rsidRPr="00CD02FD" w:rsidRDefault="00BB6292" w:rsidP="00772D0A">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6F7F1" w14:textId="77777777" w:rsidR="00BB6292" w:rsidRPr="00CD02FD" w:rsidRDefault="00BB6292" w:rsidP="00772D0A">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D291CC"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BB6292" w:rsidRPr="00CD02FD" w14:paraId="3983219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EFB3F" w14:textId="77777777" w:rsidR="00BB6292" w:rsidRPr="00CD02FD" w:rsidRDefault="00BB6292" w:rsidP="00772D0A">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D98BC9" w14:textId="77777777" w:rsidR="00BB6292" w:rsidRPr="00CD02FD" w:rsidRDefault="00BB6292" w:rsidP="00772D0A">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46713" w14:textId="77777777" w:rsidR="00BB6292" w:rsidRPr="00CD02FD" w:rsidRDefault="00BB6292" w:rsidP="00772D0A">
            <w:pPr>
              <w:pStyle w:val="TAL"/>
              <w:rPr>
                <w:sz w:val="16"/>
                <w:szCs w:val="16"/>
              </w:rPr>
            </w:pPr>
            <w:r w:rsidRPr="00CD02FD">
              <w:rPr>
                <w:sz w:val="16"/>
                <w:szCs w:val="16"/>
              </w:rPr>
              <w:t>UE supporting 5G Core and dynamic scheduling for multicast for PCell and SPS group-common PDSCH for multicast on PCell.</w:t>
            </w:r>
          </w:p>
        </w:tc>
      </w:tr>
      <w:tr w:rsidR="00BB6292" w:rsidRPr="00CD02FD" w14:paraId="0E21F0A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B6D19" w14:textId="77777777" w:rsidR="00BB6292" w:rsidRPr="00CD02FD" w:rsidRDefault="00BB6292" w:rsidP="00772D0A">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85457B" w14:textId="77777777" w:rsidR="00BB6292" w:rsidRPr="00CD02FD" w:rsidRDefault="00BB6292" w:rsidP="00772D0A">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C73AA6" w14:textId="77777777" w:rsidR="00BB6292" w:rsidRPr="00CD02FD" w:rsidRDefault="00BB6292" w:rsidP="00772D0A">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B6292" w:rsidRPr="00CD02FD" w14:paraId="74C13102"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195A48" w14:textId="77777777" w:rsidR="00BB6292" w:rsidRPr="00CD02FD" w:rsidRDefault="00BB6292" w:rsidP="00772D0A">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9576C" w14:textId="77777777" w:rsidR="00BB6292" w:rsidRPr="00CD02FD" w:rsidRDefault="00BB6292" w:rsidP="00772D0A">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8B86DA" w14:textId="77777777" w:rsidR="00BB6292" w:rsidRPr="00CD02FD" w:rsidRDefault="00BB6292" w:rsidP="00772D0A">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B6292" w:rsidRPr="00CD02FD" w14:paraId="26874AF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2156F" w14:textId="77777777" w:rsidR="00BB6292" w:rsidRPr="00CD02FD" w:rsidRDefault="00BB6292" w:rsidP="00772D0A">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D18F8" w14:textId="77777777" w:rsidR="00BB6292" w:rsidRPr="00CD02FD" w:rsidRDefault="00BB6292" w:rsidP="00772D0A">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33AD2C" w14:textId="77777777" w:rsidR="00BB6292" w:rsidRPr="00CD02FD" w:rsidRDefault="00BB6292" w:rsidP="00772D0A">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BB6292" w:rsidRPr="00CD02FD" w14:paraId="1D04F8B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541211" w14:textId="77777777" w:rsidR="00BB6292" w:rsidRPr="00CD02FD" w:rsidRDefault="00BB6292" w:rsidP="00772D0A">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5E753" w14:textId="77777777" w:rsidR="00BB6292" w:rsidRPr="00CD02FD" w:rsidRDefault="00BB6292" w:rsidP="00772D0A">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C82A20" w14:textId="77777777" w:rsidR="00BB6292" w:rsidRPr="00CD02FD" w:rsidRDefault="00BB6292" w:rsidP="00772D0A">
            <w:pPr>
              <w:pStyle w:val="TAL"/>
              <w:rPr>
                <w:sz w:val="16"/>
                <w:szCs w:val="16"/>
              </w:rPr>
            </w:pPr>
            <w:r w:rsidRPr="00CD02FD">
              <w:rPr>
                <w:rFonts w:cs="Arial"/>
                <w:sz w:val="16"/>
                <w:szCs w:val="16"/>
              </w:rPr>
              <w:t>UEs supporting 5G Core and NR CA with NR shared spectrum channel access and UL NR CA with 2 carriers</w:t>
            </w:r>
          </w:p>
        </w:tc>
      </w:tr>
      <w:tr w:rsidR="00BB6292" w:rsidRPr="00CD02FD" w14:paraId="1157A6B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5B428" w14:textId="77777777" w:rsidR="00BB6292" w:rsidRPr="00CD02FD" w:rsidRDefault="00BB6292" w:rsidP="00772D0A">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9D4729" w14:textId="77777777" w:rsidR="00BB6292" w:rsidRPr="00CD02FD" w:rsidRDefault="00BB6292" w:rsidP="00772D0A">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BFC790" w14:textId="77777777" w:rsidR="00BB6292" w:rsidRPr="00CD02FD" w:rsidRDefault="00BB6292" w:rsidP="00772D0A">
            <w:pPr>
              <w:pStyle w:val="TAL"/>
              <w:rPr>
                <w:rFonts w:cs="Arial"/>
                <w:sz w:val="16"/>
                <w:szCs w:val="16"/>
              </w:rPr>
            </w:pPr>
            <w:r w:rsidRPr="00CD02FD">
              <w:rPr>
                <w:rFonts w:cs="Arial"/>
                <w:sz w:val="16"/>
                <w:szCs w:val="16"/>
              </w:rPr>
              <w:t>UEs supporting 5G Core and RLF-Report for conditional handover</w:t>
            </w:r>
          </w:p>
        </w:tc>
      </w:tr>
      <w:tr w:rsidR="00BB6292" w:rsidRPr="00CD02FD" w14:paraId="164233C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A3BEA7" w14:textId="77777777" w:rsidR="00BB6292" w:rsidRPr="00CD02FD" w:rsidRDefault="00BB6292" w:rsidP="00772D0A">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D5F665" w14:textId="77777777" w:rsidR="00BB6292" w:rsidRPr="00CD02FD" w:rsidRDefault="00BB6292" w:rsidP="00772D0A">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A3F7A" w14:textId="77777777" w:rsidR="00BB6292" w:rsidRPr="00CD02FD" w:rsidRDefault="00BB6292" w:rsidP="00772D0A">
            <w:pPr>
              <w:pStyle w:val="TAL"/>
              <w:rPr>
                <w:rFonts w:cs="Arial"/>
                <w:sz w:val="16"/>
                <w:szCs w:val="16"/>
              </w:rPr>
            </w:pPr>
            <w:r w:rsidRPr="00CD02FD">
              <w:rPr>
                <w:rFonts w:cs="Arial"/>
                <w:sz w:val="16"/>
                <w:szCs w:val="16"/>
              </w:rPr>
              <w:t>UEs supporting 5G Core and RLF-Report for DAPS handover.</w:t>
            </w:r>
          </w:p>
        </w:tc>
      </w:tr>
      <w:tr w:rsidR="00BB6292" w:rsidRPr="00CD02FD" w14:paraId="0C059BE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8B734" w14:textId="77777777" w:rsidR="00BB6292" w:rsidRPr="00CD02FD" w:rsidRDefault="00BB6292" w:rsidP="00772D0A">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906EE" w14:textId="77777777" w:rsidR="00BB6292" w:rsidRPr="00CD02FD" w:rsidRDefault="00BB6292" w:rsidP="00772D0A">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FBA569" w14:textId="77777777" w:rsidR="00BB6292" w:rsidRPr="00CD02FD" w:rsidRDefault="00BB6292" w:rsidP="00772D0A">
            <w:pPr>
              <w:pStyle w:val="TAL"/>
              <w:rPr>
                <w:rFonts w:cs="Arial"/>
                <w:sz w:val="16"/>
                <w:szCs w:val="16"/>
              </w:rPr>
            </w:pPr>
            <w:r w:rsidRPr="00CD02FD">
              <w:rPr>
                <w:rFonts w:cs="Arial"/>
                <w:sz w:val="16"/>
                <w:szCs w:val="16"/>
              </w:rPr>
              <w:t>UEs supporting 5G Core and the storage and delivery of Successful Handover Report.</w:t>
            </w:r>
          </w:p>
        </w:tc>
      </w:tr>
      <w:tr w:rsidR="00BB6292" w:rsidRPr="00CD02FD" w14:paraId="678A3EC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3A3F49" w14:textId="77777777" w:rsidR="00BB6292" w:rsidRPr="00CD02FD" w:rsidRDefault="00BB6292" w:rsidP="00772D0A">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ABBF9" w14:textId="77777777" w:rsidR="00BB6292" w:rsidRPr="00CD02FD" w:rsidRDefault="00BB6292" w:rsidP="00772D0A">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9FADF" w14:textId="77777777" w:rsidR="00BB6292" w:rsidRPr="00CD02FD" w:rsidRDefault="00BB6292" w:rsidP="00772D0A">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BB6292" w:rsidRPr="00CD02FD" w14:paraId="3C63146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9795F0" w14:textId="77777777" w:rsidR="00BB6292" w:rsidRPr="00CD02FD" w:rsidRDefault="00BB6292" w:rsidP="00772D0A">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5FE7C2" w14:textId="77777777" w:rsidR="00BB6292" w:rsidRPr="00CD02FD" w:rsidRDefault="00BB6292" w:rsidP="00772D0A">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AF9EF" w14:textId="77777777" w:rsidR="00BB6292" w:rsidRPr="00CD02FD" w:rsidRDefault="00BB6292" w:rsidP="00772D0A">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BB6292" w:rsidRPr="00CD02FD" w14:paraId="27005D2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361D4" w14:textId="77777777" w:rsidR="00BB6292" w:rsidRPr="00CD02FD" w:rsidRDefault="00BB6292" w:rsidP="00772D0A">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CDFC0" w14:textId="77777777" w:rsidR="00BB6292" w:rsidRPr="00CD02FD" w:rsidRDefault="00BB6292" w:rsidP="00772D0A">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0AB82" w14:textId="77777777" w:rsidR="00BB6292" w:rsidRPr="00CD02FD" w:rsidRDefault="00BB6292" w:rsidP="00772D0A">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BB6292" w:rsidRPr="00CD02FD" w14:paraId="5CC478A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1E96C" w14:textId="77777777" w:rsidR="00BB6292" w:rsidRPr="00CD02FD" w:rsidRDefault="00BB6292" w:rsidP="00772D0A">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4A8AD" w14:textId="77777777" w:rsidR="00BB6292" w:rsidRPr="00CD02FD" w:rsidRDefault="00BB6292" w:rsidP="00772D0A">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A7E9E2" w14:textId="77777777" w:rsidR="00BB6292" w:rsidRPr="00CD02FD" w:rsidRDefault="00BB6292" w:rsidP="00772D0A">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BB6292" w:rsidRPr="00CD02FD" w14:paraId="246CBD2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5EB72" w14:textId="77777777" w:rsidR="00BB6292" w:rsidRPr="00CD02FD" w:rsidRDefault="00BB6292" w:rsidP="00772D0A">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65E84" w14:textId="77777777" w:rsidR="00BB6292" w:rsidRPr="00CD02FD" w:rsidRDefault="00BB6292" w:rsidP="00772D0A">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D4A939" w14:textId="77777777" w:rsidR="00BB6292" w:rsidRPr="00CD02FD" w:rsidRDefault="00BB6292" w:rsidP="00772D0A">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BB6292" w:rsidRPr="00CD02FD" w14:paraId="74115E1C"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A286DE" w14:textId="77777777" w:rsidR="00BB6292" w:rsidRPr="00CD02FD" w:rsidRDefault="00BB6292" w:rsidP="00772D0A">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CE7D6" w14:textId="77777777" w:rsidR="00BB6292" w:rsidRPr="00CD02FD" w:rsidRDefault="00BB6292" w:rsidP="00772D0A">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F6D9E1" w14:textId="77777777" w:rsidR="00BB6292" w:rsidRPr="00CD02FD" w:rsidRDefault="00BB6292" w:rsidP="00772D0A">
            <w:pPr>
              <w:pStyle w:val="TAL"/>
              <w:rPr>
                <w:rFonts w:cs="Arial"/>
                <w:sz w:val="16"/>
                <w:szCs w:val="16"/>
              </w:rPr>
            </w:pPr>
            <w:r w:rsidRPr="00CD02FD">
              <w:rPr>
                <w:rFonts w:cs="Arial"/>
                <w:sz w:val="16"/>
                <w:szCs w:val="16"/>
              </w:rPr>
              <w:t>UEs supporting 5G Core and NR NTN access</w:t>
            </w:r>
          </w:p>
        </w:tc>
      </w:tr>
      <w:tr w:rsidR="00BB6292" w:rsidRPr="00CD02FD" w14:paraId="6095F2B8"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43C0D" w14:textId="77777777" w:rsidR="00BB6292" w:rsidRPr="00CD02FD" w:rsidRDefault="00BB6292" w:rsidP="00772D0A">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909D83" w14:textId="77777777" w:rsidR="00BB6292" w:rsidRPr="00CD02FD" w:rsidRDefault="00BB6292" w:rsidP="00772D0A">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75573" w14:textId="77777777" w:rsidR="00BB6292" w:rsidRPr="00CD02FD" w:rsidRDefault="00BB6292" w:rsidP="00772D0A">
            <w:pPr>
              <w:pStyle w:val="TAL"/>
              <w:rPr>
                <w:rFonts w:cs="Arial"/>
                <w:sz w:val="16"/>
                <w:szCs w:val="16"/>
              </w:rPr>
            </w:pPr>
            <w:r w:rsidRPr="00CD02FD">
              <w:rPr>
                <w:rFonts w:cs="Arial"/>
                <w:sz w:val="16"/>
                <w:szCs w:val="16"/>
              </w:rPr>
              <w:t>UEs supporting 5G Core and UAS</w:t>
            </w:r>
          </w:p>
        </w:tc>
      </w:tr>
      <w:tr w:rsidR="00BB6292" w:rsidRPr="00A04F42" w14:paraId="6B13585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D63CB" w14:textId="77777777" w:rsidR="00BB6292" w:rsidRPr="00CD02FD" w:rsidRDefault="00BB6292" w:rsidP="00772D0A">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A529E" w14:textId="77777777" w:rsidR="00BB6292" w:rsidRPr="00CD02FD" w:rsidRDefault="00BB6292" w:rsidP="00772D0A">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803237" w14:textId="77777777" w:rsidR="00BB6292" w:rsidRPr="005B6FD3" w:rsidRDefault="00BB6292" w:rsidP="00772D0A">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BB6292" w:rsidRPr="00A04F42" w14:paraId="572C2D4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22008" w14:textId="77777777" w:rsidR="00BB6292" w:rsidRPr="00CD02FD" w:rsidRDefault="00BB6292" w:rsidP="00772D0A">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03C5EB" w14:textId="77777777" w:rsidR="00BB6292" w:rsidRPr="009E3CB9" w:rsidRDefault="00BB6292" w:rsidP="00772D0A">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CCC19A" w14:textId="77777777" w:rsidR="00BB6292" w:rsidRPr="005B6FD3" w:rsidRDefault="00BB6292" w:rsidP="00772D0A">
            <w:pPr>
              <w:pStyle w:val="TAL"/>
              <w:rPr>
                <w:rFonts w:cs="Arial"/>
                <w:sz w:val="16"/>
                <w:szCs w:val="16"/>
              </w:rPr>
            </w:pPr>
            <w:r w:rsidRPr="005B6FD3">
              <w:rPr>
                <w:rFonts w:cs="Arial"/>
                <w:sz w:val="16"/>
                <w:szCs w:val="16"/>
              </w:rPr>
              <w:t>UEs supporting 5GS and unified separate TCI with multi-MAC-CE</w:t>
            </w:r>
          </w:p>
        </w:tc>
      </w:tr>
      <w:tr w:rsidR="00BB6292" w:rsidRPr="00CD02FD" w14:paraId="058F49D1"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0D747" w14:textId="77777777" w:rsidR="00BB6292" w:rsidRPr="00CD02FD" w:rsidRDefault="00BB6292" w:rsidP="00772D0A">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DF8F43" w14:textId="77777777" w:rsidR="00BB6292" w:rsidRPr="009E3CB9" w:rsidRDefault="00BB6292" w:rsidP="00772D0A">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800B1" w14:textId="77777777" w:rsidR="00BB6292" w:rsidRPr="00CD02FD" w:rsidRDefault="00BB6292" w:rsidP="00772D0A">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BB6292" w:rsidRPr="003F7263" w14:paraId="19559421"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F7D4A" w14:textId="77777777" w:rsidR="00BB6292" w:rsidRPr="003F7263" w:rsidRDefault="00BB6292" w:rsidP="00772D0A">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4659B9" w14:textId="77777777" w:rsidR="00BB6292" w:rsidRPr="009E3CB9" w:rsidRDefault="00BB6292" w:rsidP="00772D0A">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CDFE2" w14:textId="77777777" w:rsidR="00BB6292" w:rsidRPr="005A302A" w:rsidRDefault="00BB6292" w:rsidP="00772D0A">
            <w:pPr>
              <w:pStyle w:val="TAL"/>
              <w:rPr>
                <w:rFonts w:cs="Arial"/>
                <w:sz w:val="16"/>
                <w:szCs w:val="16"/>
              </w:rPr>
            </w:pPr>
            <w:r w:rsidRPr="005A302A">
              <w:rPr>
                <w:rFonts w:cs="Arial"/>
                <w:sz w:val="16"/>
                <w:szCs w:val="16"/>
              </w:rPr>
              <w:t>UEs supporting 5G Core and E-UTRA and RRC Connection release with MPS priority indication</w:t>
            </w:r>
          </w:p>
        </w:tc>
      </w:tr>
      <w:tr w:rsidR="00BB6292" w:rsidRPr="00CD02FD" w14:paraId="52B5325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208438" w14:textId="77777777" w:rsidR="00BB6292" w:rsidRPr="00CD02FD" w:rsidRDefault="00BB6292" w:rsidP="00772D0A">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CFDBC" w14:textId="77777777" w:rsidR="00BB6292" w:rsidRPr="009E3CB9" w:rsidRDefault="00BB6292" w:rsidP="00772D0A">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EE148" w14:textId="77777777" w:rsidR="00BB6292" w:rsidRPr="00CD02FD" w:rsidRDefault="00BB6292" w:rsidP="00772D0A">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BB6292" w:rsidRPr="00CD02FD" w14:paraId="44D3F56E"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5818E2" w14:textId="77777777" w:rsidR="00BB6292" w:rsidRPr="001410F3" w:rsidRDefault="00BB6292" w:rsidP="00772D0A">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BF5D36" w14:textId="77777777" w:rsidR="00BB6292" w:rsidRPr="009E3CB9" w:rsidRDefault="00BB6292" w:rsidP="00772D0A">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7A28F" w14:textId="77777777" w:rsidR="00BB6292" w:rsidRPr="00CD02FD" w:rsidRDefault="00BB6292" w:rsidP="00772D0A">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BB6292" w:rsidRPr="001410F3" w14:paraId="656A202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7B609E" w14:textId="77777777" w:rsidR="00BB6292" w:rsidRDefault="00BB6292" w:rsidP="00772D0A">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65734" w14:textId="77777777" w:rsidR="00BB6292" w:rsidRPr="009E3CB9" w:rsidRDefault="00BB6292" w:rsidP="00772D0A">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C3C83" w14:textId="77777777" w:rsidR="00BB6292" w:rsidRPr="001410F3" w:rsidRDefault="00BB6292" w:rsidP="00772D0A">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BB6292" w:rsidRPr="001410F3" w14:paraId="125D0C2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60DC67" w14:textId="77777777" w:rsidR="00BB6292" w:rsidRDefault="00BB6292" w:rsidP="00772D0A">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41989" w14:textId="77777777" w:rsidR="00BB6292" w:rsidRPr="009E3CB9" w:rsidRDefault="00BB6292" w:rsidP="00772D0A">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46680" w14:textId="77777777" w:rsidR="00BB6292" w:rsidRPr="001410F3" w:rsidRDefault="00BB6292" w:rsidP="00772D0A">
            <w:pPr>
              <w:pStyle w:val="TAL"/>
              <w:rPr>
                <w:rFonts w:cs="Arial"/>
                <w:sz w:val="16"/>
                <w:szCs w:val="16"/>
              </w:rPr>
            </w:pPr>
            <w:r w:rsidRPr="00CD02FD">
              <w:rPr>
                <w:rFonts w:cs="Arial"/>
                <w:sz w:val="16"/>
                <w:szCs w:val="16"/>
              </w:rPr>
              <w:t>UEs supporting 5G Core and NR CA with NR shared spectrum channel access</w:t>
            </w:r>
          </w:p>
        </w:tc>
      </w:tr>
      <w:tr w:rsidR="00BB6292" w14:paraId="2B3E228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7EADE" w14:textId="77777777" w:rsidR="00BB6292" w:rsidRPr="00C43CE8" w:rsidRDefault="00BB6292" w:rsidP="00772D0A">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EA110D" w14:textId="77777777" w:rsidR="00BB6292" w:rsidRPr="00C43CE8" w:rsidRDefault="00BB6292" w:rsidP="00772D0A">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9D07BA" w14:textId="77777777" w:rsidR="00BB6292" w:rsidRDefault="00BB6292" w:rsidP="00772D0A">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BB6292" w14:paraId="615424A2"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BFFC46" w14:textId="77777777" w:rsidR="00BB6292" w:rsidRPr="00C43CE8" w:rsidRDefault="00BB6292" w:rsidP="00772D0A">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DD1BD" w14:textId="77777777" w:rsidR="00BB6292" w:rsidRPr="00C43CE8" w:rsidRDefault="00BB6292" w:rsidP="00772D0A">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3FE00" w14:textId="77777777" w:rsidR="00BB6292" w:rsidRDefault="00BB6292" w:rsidP="00772D0A">
            <w:pPr>
              <w:pStyle w:val="TAL"/>
              <w:rPr>
                <w:rFonts w:cs="Arial"/>
                <w:sz w:val="16"/>
                <w:szCs w:val="16"/>
              </w:rPr>
            </w:pPr>
            <w:r>
              <w:rPr>
                <w:rFonts w:cs="Arial"/>
                <w:sz w:val="16"/>
                <w:szCs w:val="16"/>
              </w:rPr>
              <w:t>UEs supporting 5G Core and E-UTRA and 5G core over non-3GPP Access Network and WLAN and R16 ATSSS</w:t>
            </w:r>
          </w:p>
        </w:tc>
      </w:tr>
      <w:tr w:rsidR="00BB6292" w:rsidRPr="00B16837" w14:paraId="256A85B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0E447F" w14:textId="77777777" w:rsidR="00BB6292" w:rsidRPr="00B72693" w:rsidRDefault="00BB6292" w:rsidP="00772D0A">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66C0AF" w14:textId="77777777" w:rsidR="00BB6292" w:rsidRPr="00B72693" w:rsidRDefault="00BB6292" w:rsidP="00772D0A">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ADFDB" w14:textId="77777777" w:rsidR="00BB6292" w:rsidRPr="00B16837" w:rsidRDefault="00BB6292" w:rsidP="00772D0A">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BB6292" w:rsidRPr="00B16837" w14:paraId="192EFF9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9876F4" w14:textId="77777777" w:rsidR="00BB6292" w:rsidRPr="00B72693" w:rsidRDefault="00BB6292" w:rsidP="00772D0A">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82E55" w14:textId="77777777" w:rsidR="00BB6292" w:rsidRPr="00B72693" w:rsidRDefault="00BB6292" w:rsidP="00772D0A">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B6357D" w14:textId="77777777" w:rsidR="00BB6292" w:rsidRPr="00B16837" w:rsidRDefault="00BB6292" w:rsidP="00772D0A">
            <w:pPr>
              <w:pStyle w:val="TAL"/>
              <w:rPr>
                <w:rFonts w:cs="Arial"/>
                <w:sz w:val="16"/>
                <w:szCs w:val="16"/>
              </w:rPr>
            </w:pPr>
            <w:r w:rsidRPr="00B16837">
              <w:rPr>
                <w:rFonts w:cs="Arial"/>
                <w:sz w:val="16"/>
                <w:szCs w:val="16"/>
              </w:rPr>
              <w:t>UEs supporting 5G Core and NR NTN access and RLC UM Mode</w:t>
            </w:r>
          </w:p>
        </w:tc>
      </w:tr>
      <w:tr w:rsidR="00BB6292" w:rsidRPr="00CD26DB" w14:paraId="3DE1ACD6"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DF9C" w14:textId="77777777" w:rsidR="00BB6292" w:rsidRPr="00CD26DB" w:rsidRDefault="00BB6292" w:rsidP="00772D0A">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5F38A5" w14:textId="77777777" w:rsidR="00BB6292" w:rsidRPr="00CD26DB" w:rsidRDefault="00BB6292" w:rsidP="00772D0A">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0CC4AC" w14:textId="77777777" w:rsidR="00BB6292" w:rsidRPr="00CD26DB" w:rsidRDefault="00BB6292" w:rsidP="00772D0A">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BB6292" w14:paraId="58E4AFF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B069FB" w14:textId="77777777" w:rsidR="00BB6292" w:rsidRPr="00992202" w:rsidRDefault="00BB6292" w:rsidP="00772D0A">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DE8CAA" w14:textId="77777777" w:rsidR="00BB6292" w:rsidRDefault="00BB6292" w:rsidP="00772D0A">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C71E5E" w14:textId="77777777" w:rsidR="00BB6292" w:rsidRDefault="00BB6292" w:rsidP="00772D0A">
            <w:pPr>
              <w:pStyle w:val="TAL"/>
              <w:rPr>
                <w:rFonts w:cs="Arial"/>
                <w:sz w:val="16"/>
                <w:szCs w:val="16"/>
              </w:rPr>
            </w:pPr>
            <w:r>
              <w:rPr>
                <w:rFonts w:cs="Arial"/>
                <w:sz w:val="16"/>
                <w:szCs w:val="16"/>
              </w:rPr>
              <w:t>UEs supporting 5G Core and E-UTRA and No E-UTRA Disabling In 5GS</w:t>
            </w:r>
          </w:p>
        </w:tc>
      </w:tr>
      <w:tr w:rsidR="00D0105E" w14:paraId="4ECE5AF7" w14:textId="77777777" w:rsidTr="00772D0A">
        <w:tblPrEx>
          <w:tblLook w:val="04A0" w:firstRow="1" w:lastRow="0" w:firstColumn="1" w:lastColumn="0" w:noHBand="0" w:noVBand="1"/>
        </w:tblPrEx>
        <w:trPr>
          <w:gridAfter w:val="1"/>
          <w:wAfter w:w="114" w:type="dxa"/>
          <w:jc w:val="center"/>
          <w:ins w:id="24" w:author="Parthiban Mohan" w:date="2024-05-06T14:1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9EB07" w14:textId="63F436E1" w:rsidR="00D0105E" w:rsidRDefault="00D0105E" w:rsidP="00D0105E">
            <w:pPr>
              <w:pStyle w:val="TAL"/>
              <w:rPr>
                <w:ins w:id="25" w:author="Parthiban Mohan" w:date="2024-05-06T14:17:00Z"/>
                <w:sz w:val="16"/>
                <w:szCs w:val="16"/>
              </w:rPr>
            </w:pPr>
            <w:ins w:id="26" w:author="Parthiban Mohan" w:date="2024-05-06T14:17:00Z">
              <w:r w:rsidRPr="0048673F">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A5040" w14:textId="42AE30D1" w:rsidR="00D0105E" w:rsidRDefault="00D0105E" w:rsidP="00D0105E">
            <w:pPr>
              <w:pStyle w:val="TAL"/>
              <w:rPr>
                <w:ins w:id="27" w:author="Parthiban Mohan" w:date="2024-05-06T14:17:00Z"/>
                <w:sz w:val="16"/>
                <w:szCs w:val="16"/>
              </w:rPr>
            </w:pPr>
            <w:ins w:id="28" w:author="Parthiban Mohan" w:date="2024-05-06T14:17:00Z">
              <w:r w:rsidRPr="0048673F">
                <w:t>IF A.4.1-5/1 AND A.4.3.7-1/</w:t>
              </w:r>
            </w:ins>
            <w:ins w:id="29" w:author="Parthiban Mohan" w:date="2024-05-09T08:13:00Z">
              <w:r w:rsidR="00F847E5">
                <w:t>64</w:t>
              </w:r>
            </w:ins>
            <w:ins w:id="30" w:author="Parthiban Mohan" w:date="2024-05-06T14:17:00Z">
              <w:r w:rsidRPr="0048673F">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255F85" w14:textId="76B420FA" w:rsidR="00D0105E" w:rsidRDefault="00D0105E" w:rsidP="00D0105E">
            <w:pPr>
              <w:pStyle w:val="TAL"/>
              <w:rPr>
                <w:ins w:id="31" w:author="Parthiban Mohan" w:date="2024-05-06T14:17:00Z"/>
                <w:rFonts w:cs="Arial"/>
                <w:sz w:val="16"/>
                <w:szCs w:val="16"/>
              </w:rPr>
            </w:pPr>
            <w:ins w:id="32" w:author="Parthiban Mohan" w:date="2024-05-06T14:17:00Z">
              <w:r w:rsidRPr="0048673F">
                <w:t>UEs supporting 5G Core and UE supporting extended rejected NSSAI</w:t>
              </w:r>
            </w:ins>
          </w:p>
        </w:tc>
      </w:tr>
    </w:tbl>
    <w:p w14:paraId="55365617" w14:textId="77777777" w:rsidR="00BB6292" w:rsidRPr="00BB6292" w:rsidRDefault="00BB6292" w:rsidP="00BB6292"/>
    <w:p w14:paraId="0FCFCA18" w14:textId="77777777" w:rsidR="00723A67" w:rsidRDefault="00723A67" w:rsidP="00723A67">
      <w:pPr>
        <w:pStyle w:val="H6"/>
        <w:rPr>
          <w:noProof/>
          <w:color w:val="4F81BD" w:themeColor="accent1"/>
          <w:sz w:val="28"/>
          <w:szCs w:val="28"/>
        </w:rPr>
      </w:pPr>
      <w:bookmarkStart w:id="33" w:name="_Toc21103296"/>
      <w:r w:rsidRPr="00403809">
        <w:rPr>
          <w:noProof/>
          <w:color w:val="4F81BD" w:themeColor="accent1"/>
          <w:sz w:val="28"/>
          <w:szCs w:val="28"/>
        </w:rPr>
        <w:t>&lt;End of modified section&gt;</w:t>
      </w:r>
      <w:bookmarkEnd w:id="33"/>
    </w:p>
    <w:sectPr w:rsidR="00723A67" w:rsidSect="00732DB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2902D" w14:textId="77777777" w:rsidR="002F666F" w:rsidRDefault="002F666F">
      <w:r>
        <w:separator/>
      </w:r>
    </w:p>
  </w:endnote>
  <w:endnote w:type="continuationSeparator" w:id="0">
    <w:p w14:paraId="20C69F37" w14:textId="77777777" w:rsidR="002F666F" w:rsidRDefault="002F666F">
      <w:r>
        <w:continuationSeparator/>
      </w:r>
    </w:p>
  </w:endnote>
  <w:endnote w:type="continuationNotice" w:id="1">
    <w:p w14:paraId="118D335F" w14:textId="77777777" w:rsidR="002F666F" w:rsidRDefault="002F6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301A" w14:textId="77777777" w:rsidR="002F666F" w:rsidRDefault="002F666F">
      <w:r>
        <w:separator/>
      </w:r>
    </w:p>
  </w:footnote>
  <w:footnote w:type="continuationSeparator" w:id="0">
    <w:p w14:paraId="1B21EADE" w14:textId="77777777" w:rsidR="002F666F" w:rsidRDefault="002F666F">
      <w:r>
        <w:continuationSeparator/>
      </w:r>
    </w:p>
  </w:footnote>
  <w:footnote w:type="continuationNotice" w:id="1">
    <w:p w14:paraId="3A33F817" w14:textId="77777777" w:rsidR="002F666F" w:rsidRDefault="002F66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4"/>
  </w:num>
  <w:num w:numId="2" w16cid:durableId="1566530123">
    <w:abstractNumId w:val="33"/>
  </w:num>
  <w:num w:numId="3" w16cid:durableId="1176458100">
    <w:abstractNumId w:val="5"/>
  </w:num>
  <w:num w:numId="4" w16cid:durableId="193662925">
    <w:abstractNumId w:val="27"/>
  </w:num>
  <w:num w:numId="5" w16cid:durableId="593515614">
    <w:abstractNumId w:val="10"/>
  </w:num>
  <w:num w:numId="6" w16cid:durableId="2072845003">
    <w:abstractNumId w:val="16"/>
  </w:num>
  <w:num w:numId="7" w16cid:durableId="825244679">
    <w:abstractNumId w:val="26"/>
  </w:num>
  <w:num w:numId="8" w16cid:durableId="1984117171">
    <w:abstractNumId w:val="3"/>
  </w:num>
  <w:num w:numId="9" w16cid:durableId="1387794915">
    <w:abstractNumId w:val="28"/>
  </w:num>
  <w:num w:numId="10" w16cid:durableId="379667513">
    <w:abstractNumId w:val="13"/>
  </w:num>
  <w:num w:numId="11" w16cid:durableId="1268004692">
    <w:abstractNumId w:val="21"/>
  </w:num>
  <w:num w:numId="12" w16cid:durableId="1666741012">
    <w:abstractNumId w:val="25"/>
  </w:num>
  <w:num w:numId="13" w16cid:durableId="691611794">
    <w:abstractNumId w:val="4"/>
  </w:num>
  <w:num w:numId="14" w16cid:durableId="644697525">
    <w:abstractNumId w:val="20"/>
  </w:num>
  <w:num w:numId="15" w16cid:durableId="13924965">
    <w:abstractNumId w:val="18"/>
  </w:num>
  <w:num w:numId="16" w16cid:durableId="767770100">
    <w:abstractNumId w:val="24"/>
  </w:num>
  <w:num w:numId="17" w16cid:durableId="1277326307">
    <w:abstractNumId w:val="29"/>
  </w:num>
  <w:num w:numId="18" w16cid:durableId="1648437693">
    <w:abstractNumId w:val="8"/>
  </w:num>
  <w:num w:numId="19" w16cid:durableId="977540390">
    <w:abstractNumId w:val="11"/>
  </w:num>
  <w:num w:numId="20" w16cid:durableId="1002513546">
    <w:abstractNumId w:val="7"/>
  </w:num>
  <w:num w:numId="21" w16cid:durableId="456488930">
    <w:abstractNumId w:val="22"/>
  </w:num>
  <w:num w:numId="22" w16cid:durableId="1127236315">
    <w:abstractNumId w:val="0"/>
  </w:num>
  <w:num w:numId="23" w16cid:durableId="1380548492">
    <w:abstractNumId w:val="15"/>
  </w:num>
  <w:num w:numId="24" w16cid:durableId="633607567">
    <w:abstractNumId w:val="23"/>
  </w:num>
  <w:num w:numId="25" w16cid:durableId="1945071662">
    <w:abstractNumId w:val="9"/>
  </w:num>
  <w:num w:numId="26" w16cid:durableId="1934364278">
    <w:abstractNumId w:val="6"/>
  </w:num>
  <w:num w:numId="27" w16cid:durableId="675766806">
    <w:abstractNumId w:val="17"/>
  </w:num>
  <w:num w:numId="28" w16cid:durableId="7743277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883920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2532548">
    <w:abstractNumId w:val="2"/>
  </w:num>
  <w:num w:numId="31" w16cid:durableId="1126119325">
    <w:abstractNumId w:val="31"/>
  </w:num>
  <w:num w:numId="32" w16cid:durableId="2051027648">
    <w:abstractNumId w:val="19"/>
  </w:num>
  <w:num w:numId="33" w16cid:durableId="187111168">
    <w:abstractNumId w:val="32"/>
  </w:num>
  <w:num w:numId="34" w16cid:durableId="1633091796">
    <w:abstractNumId w:val="30"/>
  </w:num>
  <w:num w:numId="35" w16cid:durableId="1681666294">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A"/>
    <w:rsid w:val="00020157"/>
    <w:rsid w:val="00022E4A"/>
    <w:rsid w:val="0002365A"/>
    <w:rsid w:val="00031D9E"/>
    <w:rsid w:val="00040B94"/>
    <w:rsid w:val="00045223"/>
    <w:rsid w:val="0005289A"/>
    <w:rsid w:val="00070E09"/>
    <w:rsid w:val="000A19CA"/>
    <w:rsid w:val="000A6394"/>
    <w:rsid w:val="000B7FED"/>
    <w:rsid w:val="000C038A"/>
    <w:rsid w:val="000C6598"/>
    <w:rsid w:val="000D0FEC"/>
    <w:rsid w:val="000D44B3"/>
    <w:rsid w:val="000E5738"/>
    <w:rsid w:val="00103273"/>
    <w:rsid w:val="00105A21"/>
    <w:rsid w:val="00145D43"/>
    <w:rsid w:val="00164208"/>
    <w:rsid w:val="00192C46"/>
    <w:rsid w:val="001A08B3"/>
    <w:rsid w:val="001A7B60"/>
    <w:rsid w:val="001B52F0"/>
    <w:rsid w:val="001B7A65"/>
    <w:rsid w:val="001D56A5"/>
    <w:rsid w:val="001E06DF"/>
    <w:rsid w:val="001E41F3"/>
    <w:rsid w:val="00207643"/>
    <w:rsid w:val="00226419"/>
    <w:rsid w:val="00230B1D"/>
    <w:rsid w:val="00254AFB"/>
    <w:rsid w:val="0026004D"/>
    <w:rsid w:val="00262214"/>
    <w:rsid w:val="002640DD"/>
    <w:rsid w:val="00275D12"/>
    <w:rsid w:val="00284FEB"/>
    <w:rsid w:val="00285F0B"/>
    <w:rsid w:val="002860C4"/>
    <w:rsid w:val="002A0A2C"/>
    <w:rsid w:val="002B5741"/>
    <w:rsid w:val="002C4B51"/>
    <w:rsid w:val="002E2F14"/>
    <w:rsid w:val="002E472E"/>
    <w:rsid w:val="002F666F"/>
    <w:rsid w:val="00302B8B"/>
    <w:rsid w:val="00305409"/>
    <w:rsid w:val="00315919"/>
    <w:rsid w:val="003568E4"/>
    <w:rsid w:val="003570D2"/>
    <w:rsid w:val="003609EF"/>
    <w:rsid w:val="0036231A"/>
    <w:rsid w:val="00374DD4"/>
    <w:rsid w:val="003866A5"/>
    <w:rsid w:val="003E0950"/>
    <w:rsid w:val="003E1A36"/>
    <w:rsid w:val="00410371"/>
    <w:rsid w:val="00422068"/>
    <w:rsid w:val="004242F1"/>
    <w:rsid w:val="00490D16"/>
    <w:rsid w:val="004B75B7"/>
    <w:rsid w:val="004C3FC8"/>
    <w:rsid w:val="004D6724"/>
    <w:rsid w:val="005109AE"/>
    <w:rsid w:val="00510AB4"/>
    <w:rsid w:val="005141D9"/>
    <w:rsid w:val="00514320"/>
    <w:rsid w:val="0051580D"/>
    <w:rsid w:val="00535EA6"/>
    <w:rsid w:val="00547111"/>
    <w:rsid w:val="00550C0C"/>
    <w:rsid w:val="00551474"/>
    <w:rsid w:val="00557195"/>
    <w:rsid w:val="00561D7E"/>
    <w:rsid w:val="005672F8"/>
    <w:rsid w:val="00570367"/>
    <w:rsid w:val="0058210A"/>
    <w:rsid w:val="0058248A"/>
    <w:rsid w:val="00592D74"/>
    <w:rsid w:val="005A0584"/>
    <w:rsid w:val="005A4A14"/>
    <w:rsid w:val="005A6550"/>
    <w:rsid w:val="005D27A5"/>
    <w:rsid w:val="005E2C44"/>
    <w:rsid w:val="005F2B5B"/>
    <w:rsid w:val="005F7DDD"/>
    <w:rsid w:val="00621188"/>
    <w:rsid w:val="006257ED"/>
    <w:rsid w:val="00653DE4"/>
    <w:rsid w:val="00664E58"/>
    <w:rsid w:val="00665C47"/>
    <w:rsid w:val="00695808"/>
    <w:rsid w:val="006B46FB"/>
    <w:rsid w:val="006C4ED0"/>
    <w:rsid w:val="006C51A1"/>
    <w:rsid w:val="006C6DFC"/>
    <w:rsid w:val="006E21FB"/>
    <w:rsid w:val="006E368D"/>
    <w:rsid w:val="006E6580"/>
    <w:rsid w:val="00706ECB"/>
    <w:rsid w:val="00720482"/>
    <w:rsid w:val="00722307"/>
    <w:rsid w:val="00723A67"/>
    <w:rsid w:val="00723F5D"/>
    <w:rsid w:val="00732DBC"/>
    <w:rsid w:val="00740AD0"/>
    <w:rsid w:val="0074406B"/>
    <w:rsid w:val="0074454C"/>
    <w:rsid w:val="00744E9F"/>
    <w:rsid w:val="0075082C"/>
    <w:rsid w:val="0076292C"/>
    <w:rsid w:val="007744BC"/>
    <w:rsid w:val="00775BCD"/>
    <w:rsid w:val="00776677"/>
    <w:rsid w:val="0078166C"/>
    <w:rsid w:val="00792342"/>
    <w:rsid w:val="007977A8"/>
    <w:rsid w:val="007B512A"/>
    <w:rsid w:val="007C2097"/>
    <w:rsid w:val="007D6A07"/>
    <w:rsid w:val="007E0E71"/>
    <w:rsid w:val="007F7259"/>
    <w:rsid w:val="008040A8"/>
    <w:rsid w:val="0081141B"/>
    <w:rsid w:val="008279FA"/>
    <w:rsid w:val="00831CDB"/>
    <w:rsid w:val="00831FC0"/>
    <w:rsid w:val="008446D1"/>
    <w:rsid w:val="00851A54"/>
    <w:rsid w:val="00854917"/>
    <w:rsid w:val="00854A65"/>
    <w:rsid w:val="008626E7"/>
    <w:rsid w:val="00870EE7"/>
    <w:rsid w:val="008863B9"/>
    <w:rsid w:val="008A45A6"/>
    <w:rsid w:val="008D3CCC"/>
    <w:rsid w:val="008F3789"/>
    <w:rsid w:val="008F686C"/>
    <w:rsid w:val="009148DE"/>
    <w:rsid w:val="00931F86"/>
    <w:rsid w:val="00935711"/>
    <w:rsid w:val="00941E30"/>
    <w:rsid w:val="009531B0"/>
    <w:rsid w:val="00961D64"/>
    <w:rsid w:val="009741B3"/>
    <w:rsid w:val="009777D9"/>
    <w:rsid w:val="00983EB5"/>
    <w:rsid w:val="009840B2"/>
    <w:rsid w:val="00991B88"/>
    <w:rsid w:val="00996FF2"/>
    <w:rsid w:val="009A5753"/>
    <w:rsid w:val="009A579D"/>
    <w:rsid w:val="009B41DE"/>
    <w:rsid w:val="009C59CA"/>
    <w:rsid w:val="009D170B"/>
    <w:rsid w:val="009E3297"/>
    <w:rsid w:val="009E5912"/>
    <w:rsid w:val="009E7524"/>
    <w:rsid w:val="009F734F"/>
    <w:rsid w:val="00A21DAA"/>
    <w:rsid w:val="00A22603"/>
    <w:rsid w:val="00A246B6"/>
    <w:rsid w:val="00A35F25"/>
    <w:rsid w:val="00A47E70"/>
    <w:rsid w:val="00A50CF0"/>
    <w:rsid w:val="00A5708C"/>
    <w:rsid w:val="00A71F49"/>
    <w:rsid w:val="00A7671C"/>
    <w:rsid w:val="00AA2CBC"/>
    <w:rsid w:val="00AC5820"/>
    <w:rsid w:val="00AD1CD8"/>
    <w:rsid w:val="00AE0951"/>
    <w:rsid w:val="00AE0F3D"/>
    <w:rsid w:val="00AE3BDC"/>
    <w:rsid w:val="00B05273"/>
    <w:rsid w:val="00B258BB"/>
    <w:rsid w:val="00B67B97"/>
    <w:rsid w:val="00B968C8"/>
    <w:rsid w:val="00BA0DBB"/>
    <w:rsid w:val="00BA3EC5"/>
    <w:rsid w:val="00BA51D9"/>
    <w:rsid w:val="00BB5DFC"/>
    <w:rsid w:val="00BB6292"/>
    <w:rsid w:val="00BC1B0F"/>
    <w:rsid w:val="00BD279D"/>
    <w:rsid w:val="00BD6BB8"/>
    <w:rsid w:val="00BE196B"/>
    <w:rsid w:val="00BE34FA"/>
    <w:rsid w:val="00C244EE"/>
    <w:rsid w:val="00C31520"/>
    <w:rsid w:val="00C57D22"/>
    <w:rsid w:val="00C66BA2"/>
    <w:rsid w:val="00C67FC4"/>
    <w:rsid w:val="00C71017"/>
    <w:rsid w:val="00C870F6"/>
    <w:rsid w:val="00C928B9"/>
    <w:rsid w:val="00C9483C"/>
    <w:rsid w:val="00C95985"/>
    <w:rsid w:val="00C96772"/>
    <w:rsid w:val="00CA05CA"/>
    <w:rsid w:val="00CA7B51"/>
    <w:rsid w:val="00CC5026"/>
    <w:rsid w:val="00CC68D0"/>
    <w:rsid w:val="00CE1108"/>
    <w:rsid w:val="00D0105E"/>
    <w:rsid w:val="00D03F9A"/>
    <w:rsid w:val="00D06D51"/>
    <w:rsid w:val="00D17528"/>
    <w:rsid w:val="00D24991"/>
    <w:rsid w:val="00D4518E"/>
    <w:rsid w:val="00D50255"/>
    <w:rsid w:val="00D64338"/>
    <w:rsid w:val="00D66520"/>
    <w:rsid w:val="00D84AE9"/>
    <w:rsid w:val="00D84EDF"/>
    <w:rsid w:val="00D9124E"/>
    <w:rsid w:val="00D91C8A"/>
    <w:rsid w:val="00DC0255"/>
    <w:rsid w:val="00DC13AD"/>
    <w:rsid w:val="00DC6051"/>
    <w:rsid w:val="00DD48BF"/>
    <w:rsid w:val="00DD552E"/>
    <w:rsid w:val="00DE34CF"/>
    <w:rsid w:val="00DF2277"/>
    <w:rsid w:val="00DF33E9"/>
    <w:rsid w:val="00E0466B"/>
    <w:rsid w:val="00E13F3D"/>
    <w:rsid w:val="00E31BA1"/>
    <w:rsid w:val="00E338AB"/>
    <w:rsid w:val="00E343D5"/>
    <w:rsid w:val="00E34898"/>
    <w:rsid w:val="00E45BCD"/>
    <w:rsid w:val="00E84D53"/>
    <w:rsid w:val="00EA4A4A"/>
    <w:rsid w:val="00EB09B7"/>
    <w:rsid w:val="00EB1A6D"/>
    <w:rsid w:val="00EB1F99"/>
    <w:rsid w:val="00EE1017"/>
    <w:rsid w:val="00EE7D7C"/>
    <w:rsid w:val="00EF7578"/>
    <w:rsid w:val="00F043AA"/>
    <w:rsid w:val="00F25D98"/>
    <w:rsid w:val="00F300FB"/>
    <w:rsid w:val="00F80465"/>
    <w:rsid w:val="00F847E5"/>
    <w:rsid w:val="00F92621"/>
    <w:rsid w:val="00FB1E2C"/>
    <w:rsid w:val="00FB6386"/>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0466B"/>
    <w:pPr>
      <w:ind w:left="720"/>
      <w:contextualSpacing/>
    </w:pPr>
  </w:style>
  <w:style w:type="paragraph" w:styleId="BodyTextIndent3">
    <w:name w:val="Body Text Indent 3"/>
    <w:basedOn w:val="Normal"/>
    <w:link w:val="BodyTextIndent3Char"/>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qFormat/>
    <w:rsid w:val="00E0466B"/>
    <w:rPr>
      <w:rFonts w:ascii="Times New Roman" w:hAnsi="Times New Roman"/>
      <w:lang w:val="en-US" w:eastAsia="en-GB"/>
    </w:rPr>
  </w:style>
  <w:style w:type="paragraph" w:customStyle="1" w:styleId="numberedlist">
    <w:name w:val="numbered list"/>
    <w:basedOn w:val="ListBullet"/>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0466B"/>
    <w:pPr>
      <w:suppressLineNumbers/>
      <w:suppressAutoHyphens/>
    </w:pPr>
    <w:rPr>
      <w:rFonts w:eastAsia="MS Mincho" w:cs="Mangal"/>
      <w:lang w:eastAsia="ar-SA"/>
    </w:rPr>
  </w:style>
  <w:style w:type="paragraph" w:customStyle="1" w:styleId="ac">
    <w:name w:val="段落番号"/>
    <w:basedOn w:val="List"/>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qFormat/>
    <w:rsid w:val="00E0466B"/>
    <w:pPr>
      <w:ind w:left="851" w:hanging="284"/>
    </w:pPr>
  </w:style>
  <w:style w:type="paragraph" w:customStyle="1" w:styleId="ad">
    <w:name w:val="箇条書き"/>
    <w:basedOn w:val="List"/>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qFormat/>
    <w:rsid w:val="00E0466B"/>
    <w:pPr>
      <w:tabs>
        <w:tab w:val="clear" w:pos="644"/>
        <w:tab w:val="num" w:pos="1494"/>
      </w:tabs>
      <w:ind w:left="851" w:hanging="284"/>
    </w:pPr>
  </w:style>
  <w:style w:type="paragraph" w:customStyle="1" w:styleId="30">
    <w:name w:val="箇条書き 3"/>
    <w:basedOn w:val="23"/>
    <w:qFormat/>
    <w:rsid w:val="00E0466B"/>
    <w:pPr>
      <w:ind w:left="1135"/>
    </w:pPr>
  </w:style>
  <w:style w:type="paragraph" w:customStyle="1" w:styleId="24">
    <w:name w:val="一覧 2"/>
    <w:basedOn w:val="List"/>
    <w:qFormat/>
    <w:rsid w:val="00E0466B"/>
    <w:pPr>
      <w:suppressAutoHyphens/>
      <w:ind w:left="851"/>
    </w:pPr>
    <w:rPr>
      <w:rFonts w:eastAsia="MS Mincho" w:cs="CG Times (WN)"/>
      <w:lang w:eastAsia="ar-SA"/>
    </w:rPr>
  </w:style>
  <w:style w:type="paragraph" w:customStyle="1" w:styleId="31">
    <w:name w:val="一覧 3"/>
    <w:basedOn w:val="24"/>
    <w:qFormat/>
    <w:rsid w:val="00E0466B"/>
    <w:pPr>
      <w:ind w:left="1135"/>
    </w:pPr>
  </w:style>
  <w:style w:type="paragraph" w:customStyle="1" w:styleId="40">
    <w:name w:val="一覧 4"/>
    <w:basedOn w:val="31"/>
    <w:qFormat/>
    <w:rsid w:val="00E0466B"/>
    <w:pPr>
      <w:ind w:left="1418"/>
    </w:pPr>
  </w:style>
  <w:style w:type="paragraph" w:customStyle="1" w:styleId="50">
    <w:name w:val="一覧 5"/>
    <w:basedOn w:val="40"/>
    <w:qFormat/>
    <w:rsid w:val="00E0466B"/>
    <w:pPr>
      <w:ind w:left="1702"/>
    </w:pPr>
  </w:style>
  <w:style w:type="paragraph" w:customStyle="1" w:styleId="41">
    <w:name w:val="箇条書き 4"/>
    <w:basedOn w:val="30"/>
    <w:qFormat/>
    <w:rsid w:val="00E0466B"/>
    <w:pPr>
      <w:ind w:left="1418"/>
    </w:pPr>
  </w:style>
  <w:style w:type="paragraph" w:customStyle="1" w:styleId="51">
    <w:name w:val="箇条書き 5"/>
    <w:basedOn w:val="41"/>
    <w:qFormat/>
    <w:rsid w:val="00E0466B"/>
    <w:pPr>
      <w:ind w:left="1702"/>
    </w:pPr>
  </w:style>
  <w:style w:type="paragraph" w:customStyle="1" w:styleId="ae">
    <w:name w:val="コメント文字列"/>
    <w:basedOn w:val="Normal"/>
    <w:qFormat/>
    <w:rsid w:val="00E0466B"/>
    <w:pPr>
      <w:suppressAutoHyphens/>
    </w:pPr>
    <w:rPr>
      <w:rFonts w:eastAsia="MS Mincho" w:cs="CG Times (WN)"/>
      <w:lang w:eastAsia="ar-SA"/>
    </w:rPr>
  </w:style>
  <w:style w:type="paragraph" w:customStyle="1" w:styleId="af">
    <w:name w:val="吹き出し"/>
    <w:basedOn w:val="Normal"/>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E0466B"/>
    <w:rPr>
      <w:b/>
      <w:bCs/>
    </w:rPr>
  </w:style>
  <w:style w:type="paragraph" w:customStyle="1" w:styleId="af1">
    <w:name w:val="見出しマップ"/>
    <w:basedOn w:val="Normal"/>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E0466B"/>
    <w:pPr>
      <w:suppressLineNumbers/>
      <w:suppressAutoHyphens/>
    </w:pPr>
    <w:rPr>
      <w:rFonts w:eastAsia="MS Mincho" w:cs="CG Times (WN)"/>
      <w:lang w:eastAsia="ar-SA"/>
    </w:rPr>
  </w:style>
  <w:style w:type="paragraph" w:customStyle="1" w:styleId="af6">
    <w:name w:val="表の見出し"/>
    <w:basedOn w:val="af5"/>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0466B"/>
    <w:pPr>
      <w:tabs>
        <w:tab w:val="clear" w:pos="644"/>
        <w:tab w:val="num" w:pos="1494"/>
      </w:tabs>
      <w:ind w:left="851"/>
    </w:pPr>
  </w:style>
  <w:style w:type="paragraph" w:customStyle="1" w:styleId="ListBullet31">
    <w:name w:val="List Bullet 31"/>
    <w:basedOn w:val="ListBullet21"/>
    <w:qFormat/>
    <w:rsid w:val="00E0466B"/>
    <w:pPr>
      <w:ind w:left="1135"/>
    </w:pPr>
  </w:style>
  <w:style w:type="paragraph" w:customStyle="1" w:styleId="ListBullet41">
    <w:name w:val="List Bullet 41"/>
    <w:basedOn w:val="ListBullet31"/>
    <w:qFormat/>
    <w:rsid w:val="00E0466B"/>
    <w:pPr>
      <w:ind w:left="1418"/>
    </w:pPr>
  </w:style>
  <w:style w:type="paragraph" w:customStyle="1" w:styleId="ListBullet51">
    <w:name w:val="List Bullet 51"/>
    <w:basedOn w:val="ListBullet41"/>
    <w:qFormat/>
    <w:rsid w:val="00E0466B"/>
    <w:pPr>
      <w:ind w:left="1702"/>
    </w:pPr>
  </w:style>
  <w:style w:type="paragraph" w:customStyle="1" w:styleId="Caption1">
    <w:name w:val="Caption1"/>
    <w:basedOn w:val="Normal"/>
    <w:next w:val="Normal"/>
    <w:qFormat/>
    <w:rsid w:val="00E0466B"/>
    <w:pPr>
      <w:suppressAutoHyphens/>
      <w:spacing w:before="120" w:after="120"/>
    </w:pPr>
    <w:rPr>
      <w:rFonts w:eastAsia="MS Mincho"/>
      <w:b/>
      <w:lang w:eastAsia="ar-SA"/>
    </w:rPr>
  </w:style>
  <w:style w:type="paragraph" w:customStyle="1" w:styleId="DocumentMap1">
    <w:name w:val="Document Map1"/>
    <w:basedOn w:val="Normal"/>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0466B"/>
    <w:pPr>
      <w:suppressAutoHyphens/>
    </w:pPr>
    <w:rPr>
      <w:rFonts w:ascii="Courier New" w:eastAsia="MS Mincho" w:hAnsi="Courier New"/>
      <w:lang w:val="nb-NO" w:eastAsia="ar-SA"/>
    </w:rPr>
  </w:style>
  <w:style w:type="paragraph" w:customStyle="1" w:styleId="CommentText1">
    <w:name w:val="Comment Text1"/>
    <w:basedOn w:val="Normal"/>
    <w:qFormat/>
    <w:rsid w:val="00E0466B"/>
    <w:pPr>
      <w:suppressAutoHyphens/>
    </w:pPr>
    <w:rPr>
      <w:rFonts w:eastAsia="MS Mincho"/>
      <w:lang w:eastAsia="ar-SA"/>
    </w:rPr>
  </w:style>
  <w:style w:type="paragraph" w:customStyle="1" w:styleId="List31">
    <w:name w:val="List 31"/>
    <w:basedOn w:val="Normal"/>
    <w:qFormat/>
    <w:rsid w:val="00E0466B"/>
    <w:pPr>
      <w:suppressAutoHyphens/>
      <w:ind w:left="849" w:hanging="283"/>
    </w:pPr>
    <w:rPr>
      <w:rFonts w:eastAsia="MS Mincho"/>
      <w:lang w:eastAsia="ar-SA"/>
    </w:rPr>
  </w:style>
  <w:style w:type="paragraph" w:customStyle="1" w:styleId="List41">
    <w:name w:val="List 41"/>
    <w:basedOn w:val="List31"/>
    <w:qFormat/>
    <w:rsid w:val="00E0466B"/>
    <w:pPr>
      <w:ind w:left="1418" w:hanging="284"/>
    </w:pPr>
  </w:style>
  <w:style w:type="paragraph" w:customStyle="1" w:styleId="ListNumber1">
    <w:name w:val="List Number1"/>
    <w:basedOn w:val="List"/>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0466B"/>
    <w:pPr>
      <w:ind w:left="851" w:hanging="284"/>
    </w:pPr>
  </w:style>
  <w:style w:type="paragraph" w:customStyle="1" w:styleId="List21">
    <w:name w:val="List 21"/>
    <w:basedOn w:val="List"/>
    <w:qFormat/>
    <w:rsid w:val="00E0466B"/>
    <w:pPr>
      <w:suppressAutoHyphens/>
      <w:ind w:left="851"/>
    </w:pPr>
    <w:rPr>
      <w:rFonts w:eastAsia="MS Mincho"/>
      <w:lang w:eastAsia="ar-SA"/>
    </w:rPr>
  </w:style>
  <w:style w:type="paragraph" w:customStyle="1" w:styleId="List51">
    <w:name w:val="List 51"/>
    <w:basedOn w:val="List41"/>
    <w:qFormat/>
    <w:rsid w:val="00E0466B"/>
    <w:pPr>
      <w:ind w:left="1702"/>
    </w:pPr>
  </w:style>
  <w:style w:type="paragraph" w:customStyle="1" w:styleId="BodyText21">
    <w:name w:val="Body Text 21"/>
    <w:basedOn w:val="Normal"/>
    <w:qFormat/>
    <w:rsid w:val="00E0466B"/>
    <w:pPr>
      <w:suppressAutoHyphens/>
      <w:spacing w:after="120"/>
    </w:pPr>
    <w:rPr>
      <w:rFonts w:eastAsia="MS Mincho"/>
      <w:lang w:eastAsia="ar-SA"/>
    </w:rPr>
  </w:style>
  <w:style w:type="paragraph" w:customStyle="1" w:styleId="BodyText31">
    <w:name w:val="Body Text 31"/>
    <w:basedOn w:val="Normal"/>
    <w:qFormat/>
    <w:rsid w:val="00E0466B"/>
    <w:pPr>
      <w:suppressAutoHyphens/>
      <w:spacing w:after="120"/>
    </w:pPr>
    <w:rPr>
      <w:rFonts w:eastAsia="MS Mincho"/>
      <w:lang w:eastAsia="ar-SA"/>
    </w:rPr>
  </w:style>
  <w:style w:type="paragraph" w:customStyle="1" w:styleId="BodyTextIndent21">
    <w:name w:val="Body Text Indent 21"/>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B4348-0154-4DB2-B1FE-2EDDE60026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3A61A9-3737-4232-A252-DD3EACAD0F72}">
  <ds:schemaRefs>
    <ds:schemaRef ds:uri="http://schemas.microsoft.com/sharepoint/v3/contenttype/forms"/>
  </ds:schemaRefs>
</ds:datastoreItem>
</file>

<file path=customXml/itemProps3.xml><?xml version="1.0" encoding="utf-8"?>
<ds:datastoreItem xmlns:ds="http://schemas.openxmlformats.org/officeDocument/2006/customXml" ds:itemID="{D3B359E4-C9DF-4858-A807-DB9E28B69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22</Pages>
  <Words>12352</Words>
  <Characters>70408</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cp:revision>
  <cp:lastPrinted>1900-01-01T08:00:00Z</cp:lastPrinted>
  <dcterms:created xsi:type="dcterms:W3CDTF">2024-05-22T09:59:00Z</dcterms:created>
  <dcterms:modified xsi:type="dcterms:W3CDTF">2024-05-23T21:46:00Z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